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812F6" w14:textId="22F92665" w:rsidR="0006488F" w:rsidRPr="00467DC3" w:rsidRDefault="0006488F" w:rsidP="00430FE6">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8</w:t>
      </w:r>
      <w:r w:rsidRPr="00467DC3">
        <w:rPr>
          <w:rFonts w:cs="Arial"/>
          <w:b/>
          <w:noProof/>
          <w:sz w:val="24"/>
        </w:rPr>
        <w:t>-e</w:t>
      </w:r>
      <w:r w:rsidRPr="00467DC3">
        <w:rPr>
          <w:rFonts w:cs="Arial"/>
          <w:b/>
          <w:i/>
          <w:noProof/>
          <w:sz w:val="28"/>
        </w:rPr>
        <w:tab/>
        <w:t>R4-2</w:t>
      </w:r>
      <w:r>
        <w:rPr>
          <w:rFonts w:cs="Arial"/>
          <w:b/>
          <w:i/>
          <w:noProof/>
          <w:sz w:val="28"/>
        </w:rPr>
        <w:t>1</w:t>
      </w:r>
      <w:r w:rsidR="00641B14">
        <w:rPr>
          <w:rFonts w:cs="Arial"/>
          <w:b/>
          <w:i/>
          <w:noProof/>
          <w:sz w:val="28"/>
        </w:rPr>
        <w:t>02165</w:t>
      </w:r>
    </w:p>
    <w:p w14:paraId="4F1C6ADE" w14:textId="6D8540FD" w:rsidR="0006488F" w:rsidRPr="00467DC3" w:rsidRDefault="0006488F" w:rsidP="0006488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January 25</w:t>
      </w:r>
      <w:r w:rsidRPr="009A203A">
        <w:rPr>
          <w:rFonts w:cs="Arial"/>
          <w:sz w:val="24"/>
          <w:vertAlign w:val="superscript"/>
        </w:rPr>
        <w:t>th</w:t>
      </w:r>
      <w:r>
        <w:rPr>
          <w:rFonts w:cs="Arial"/>
          <w:sz w:val="24"/>
        </w:rPr>
        <w:t xml:space="preserve"> – February </w:t>
      </w:r>
      <w:r w:rsidR="00641B14">
        <w:rPr>
          <w:rFonts w:cs="Arial"/>
          <w:sz w:val="24"/>
        </w:rPr>
        <w:t>5</w:t>
      </w:r>
      <w:r w:rsidR="00641B14" w:rsidRPr="00641B14">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bookmarkEnd w:id="0"/>
          <w:p w14:paraId="33DA85CB" w14:textId="240AFFC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w:t>
            </w:r>
            <w:r w:rsidR="00F32005">
              <w:rPr>
                <w:i/>
                <w:noProof/>
                <w:sz w:val="14"/>
              </w:rPr>
              <w:t>1</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0446ACB" w:rsidR="001E41F3" w:rsidRPr="007376C8" w:rsidRDefault="00641B14" w:rsidP="00547111">
            <w:pPr>
              <w:pStyle w:val="CRCoverPage"/>
              <w:spacing w:after="0"/>
              <w:rPr>
                <w:b/>
                <w:bCs/>
                <w:noProof/>
              </w:rPr>
            </w:pPr>
            <w:r w:rsidRPr="00641B14">
              <w:rPr>
                <w:b/>
                <w:bCs/>
                <w:noProof/>
                <w:sz w:val="28"/>
                <w:szCs w:val="28"/>
              </w:rPr>
              <w:t>0670</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2B4D835C" w:rsidR="001E41F3" w:rsidRPr="00410371" w:rsidRDefault="001E41F3" w:rsidP="00E13F3D">
            <w:pPr>
              <w:pStyle w:val="CRCoverPage"/>
              <w:spacing w:after="0"/>
              <w:jc w:val="center"/>
              <w:rPr>
                <w:b/>
                <w:noProof/>
              </w:rPr>
            </w:pP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24121BF"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488F">
              <w:rPr>
                <w:b/>
                <w:noProof/>
                <w:sz w:val="32"/>
              </w:rPr>
              <w:t>7</w:t>
            </w:r>
            <w:r w:rsidR="0006719B">
              <w:rPr>
                <w:b/>
                <w:noProof/>
                <w:sz w:val="32"/>
              </w:rPr>
              <w:t>.</w:t>
            </w:r>
            <w:r w:rsidR="0006488F">
              <w:rPr>
                <w:b/>
                <w:noProof/>
                <w:sz w:val="32"/>
              </w:rPr>
              <w:t>0</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FC60DB7" w:rsidR="00C77A62" w:rsidRDefault="005440B4" w:rsidP="00C77A62">
            <w:pPr>
              <w:pStyle w:val="CRCoverPage"/>
              <w:spacing w:after="0"/>
              <w:ind w:left="100"/>
              <w:rPr>
                <w:noProof/>
              </w:rPr>
            </w:pPr>
            <w:r>
              <w:t xml:space="preserve">Big </w:t>
            </w:r>
            <w:fldSimple w:instr=" DOCPROPERTY  CrTitle  \* MERGEFORMAT ">
              <w:r w:rsidR="0019185B">
                <w:t>CR to 38.101-1 - Additional Channel BW</w:t>
              </w:r>
            </w:fldSimple>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A45BFF5" w:rsidR="001E41F3" w:rsidRDefault="005706F2">
            <w:pPr>
              <w:pStyle w:val="CRCoverPage"/>
              <w:spacing w:after="0"/>
              <w:ind w:left="100"/>
              <w:rPr>
                <w:noProof/>
              </w:rPr>
            </w:pPr>
            <w:r w:rsidRPr="005706F2">
              <w:rPr>
                <w:noProof/>
              </w:rPr>
              <w:t>NR_bands_R17_BWs</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CDBFBF7" w:rsidR="001E41F3" w:rsidRDefault="00832AA4">
            <w:pPr>
              <w:pStyle w:val="CRCoverPage"/>
              <w:spacing w:after="0"/>
              <w:ind w:left="100"/>
              <w:rPr>
                <w:noProof/>
              </w:rPr>
            </w:pPr>
            <w:r>
              <w:t>20</w:t>
            </w:r>
            <w:r w:rsidR="009E3918">
              <w:t>2</w:t>
            </w:r>
            <w:r w:rsidR="0006488F">
              <w:t>1</w:t>
            </w:r>
            <w:r>
              <w:t>-</w:t>
            </w:r>
            <w:r w:rsidR="0006488F">
              <w:t>0</w:t>
            </w:r>
            <w:r w:rsidR="005440B4">
              <w:t>1-</w:t>
            </w:r>
            <w:r w:rsidR="0006488F">
              <w:t>25</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5266533B" w:rsidR="001E41F3" w:rsidRDefault="00DA1BA9"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0B77FBC7" w:rsidR="001E41F3" w:rsidRDefault="00513C65">
            <w:pPr>
              <w:pStyle w:val="CRCoverPage"/>
              <w:spacing w:after="0"/>
              <w:ind w:left="100"/>
              <w:rPr>
                <w:noProof/>
              </w:rPr>
            </w:pPr>
            <w:r>
              <w:t>Rel-1</w:t>
            </w:r>
            <w:r w:rsidR="00B139B8">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4F225ED7" w:rsidR="000C038A" w:rsidRPr="007C2097" w:rsidRDefault="00F3200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EA248C3" w:rsidR="00AA7294" w:rsidRDefault="0006488F" w:rsidP="006E1744">
            <w:pPr>
              <w:pStyle w:val="CRCoverPage"/>
              <w:spacing w:after="0"/>
              <w:ind w:left="100"/>
              <w:rPr>
                <w:noProof/>
              </w:rPr>
            </w:pPr>
            <w:r>
              <w:rPr>
                <w:noProof/>
              </w:rPr>
              <w:t>There was a mistake in CR #</w:t>
            </w:r>
            <w:r w:rsidR="007C36CC">
              <w:rPr>
                <w:noProof/>
              </w:rPr>
              <w:t>0546</w:t>
            </w:r>
            <w:r>
              <w:rPr>
                <w:noProof/>
              </w:rPr>
              <w:t xml:space="preserve"> where 70 MHz channel BW was mentioned as supported in band n40, while it should have been in band n41.</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1D592C0" w:rsidR="006E1744" w:rsidRDefault="0006488F" w:rsidP="006E1744">
            <w:pPr>
              <w:pStyle w:val="CRCoverPage"/>
              <w:spacing w:after="0"/>
              <w:ind w:left="100"/>
              <w:rPr>
                <w:noProof/>
              </w:rPr>
            </w:pPr>
            <w:r>
              <w:rPr>
                <w:noProof/>
              </w:rPr>
              <w:t>Remove 70 MHz channel BW for band n40 in table and add it for band n41</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00F8F766" w:rsidR="006E1744" w:rsidRDefault="0006488F" w:rsidP="006E1744">
            <w:pPr>
              <w:pStyle w:val="CRCoverPage"/>
              <w:spacing w:after="0"/>
              <w:ind w:left="100"/>
              <w:rPr>
                <w:noProof/>
              </w:rPr>
            </w:pPr>
            <w:r>
              <w:rPr>
                <w:noProof/>
              </w:rPr>
              <w:t>The mistake remains, 70 MHz would be considered in band n40 instead of band n41</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6FE76A1" w:rsidR="001E41F3" w:rsidRDefault="00934DD5">
            <w:pPr>
              <w:pStyle w:val="CRCoverPage"/>
              <w:spacing w:after="0"/>
              <w:ind w:left="100"/>
              <w:rPr>
                <w:noProof/>
              </w:rPr>
            </w:pPr>
            <w:r>
              <w:rPr>
                <w:noProof/>
              </w:rPr>
              <w:t>5.3</w:t>
            </w:r>
            <w:r w:rsidR="00CC61B5">
              <w:rPr>
                <w:noProof/>
              </w:rPr>
              <w:t>.5</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54621EB2" w:rsidR="00D1258E" w:rsidRDefault="002A58B8" w:rsidP="00D1258E">
            <w:pPr>
              <w:pStyle w:val="CRCoverPage"/>
              <w:spacing w:after="0"/>
              <w:ind w:left="100"/>
              <w:rPr>
                <w:noProof/>
              </w:rPr>
            </w:pPr>
            <w:r>
              <w:rPr>
                <w:noProof/>
              </w:rPr>
              <w:t>This CR will be revised if any new CBW draft CR to TS 38.101-1 is endorsed during this RAN4#98-e meeting.</w:t>
            </w: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bookmarkStart w:id="2" w:name="_GoBack"/>
      <w:bookmarkEnd w:id="2"/>
    </w:p>
    <w:p w14:paraId="1BD6C359" w14:textId="708FDF0D"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3C64982B" w14:textId="77777777" w:rsidR="008F5E42" w:rsidRPr="001C0CC4" w:rsidRDefault="008F5E42" w:rsidP="008F5E42">
      <w:pPr>
        <w:pStyle w:val="Heading3"/>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r w:rsidRPr="001C0CC4">
        <w:t>5.3.5</w:t>
      </w:r>
      <w:r w:rsidRPr="001C0CC4">
        <w:tab/>
        <w:t>UE channel bandwidth per operating band</w:t>
      </w:r>
      <w:bookmarkEnd w:id="3"/>
      <w:bookmarkEnd w:id="4"/>
      <w:bookmarkEnd w:id="5"/>
      <w:bookmarkEnd w:id="6"/>
      <w:bookmarkEnd w:id="7"/>
      <w:bookmarkEnd w:id="8"/>
      <w:bookmarkEnd w:id="9"/>
      <w:bookmarkEnd w:id="10"/>
    </w:p>
    <w:p w14:paraId="7A2E8DDF" w14:textId="77777777" w:rsidR="008F5E42" w:rsidRPr="001C0CC4" w:rsidRDefault="008F5E42" w:rsidP="008F5E42">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705A590" w14:textId="77777777" w:rsidR="008F5E42" w:rsidRPr="001C0CC4" w:rsidRDefault="008F5E42" w:rsidP="008F5E42">
      <w:pPr>
        <w:rPr>
          <w:rFonts w:eastAsia="Yu Mincho"/>
        </w:rPr>
      </w:pPr>
    </w:p>
    <w:p w14:paraId="5EAD6166" w14:textId="77777777" w:rsidR="008F5E42" w:rsidRPr="001C0CC4" w:rsidRDefault="008F5E42" w:rsidP="008F5E42">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8F5E42" w:rsidRPr="001C0CC4" w14:paraId="588D7637" w14:textId="77777777" w:rsidTr="00430FE6">
        <w:trPr>
          <w:tblHeader/>
          <w:jc w:val="center"/>
        </w:trPr>
        <w:tc>
          <w:tcPr>
            <w:tcW w:w="9631" w:type="dxa"/>
            <w:gridSpan w:val="15"/>
            <w:tcMar>
              <w:left w:w="28" w:type="dxa"/>
              <w:right w:w="28" w:type="dxa"/>
            </w:tcMar>
          </w:tcPr>
          <w:p w14:paraId="3C7E68F6" w14:textId="77777777" w:rsidR="008F5E42" w:rsidRPr="001C0CC4" w:rsidRDefault="008F5E42" w:rsidP="00430FE6">
            <w:pPr>
              <w:pStyle w:val="TAH"/>
              <w:keepNext w:val="0"/>
              <w:rPr>
                <w:rFonts w:eastAsia="Yu Mincho"/>
              </w:rPr>
            </w:pPr>
            <w:r w:rsidRPr="001C0CC4">
              <w:rPr>
                <w:rFonts w:eastAsia="Yu Mincho"/>
              </w:rPr>
              <w:t>NR band / SCS / UE Channel bandwidth</w:t>
            </w:r>
          </w:p>
        </w:tc>
      </w:tr>
      <w:tr w:rsidR="008F5E42" w:rsidRPr="001C0CC4" w14:paraId="4FC2E802" w14:textId="77777777" w:rsidTr="00430FE6">
        <w:trPr>
          <w:tblHeader/>
          <w:jc w:val="center"/>
        </w:trPr>
        <w:tc>
          <w:tcPr>
            <w:tcW w:w="660" w:type="dxa"/>
            <w:tcBorders>
              <w:bottom w:val="single" w:sz="4" w:space="0" w:color="auto"/>
            </w:tcBorders>
            <w:tcMar>
              <w:left w:w="28" w:type="dxa"/>
              <w:right w:w="28" w:type="dxa"/>
            </w:tcMar>
            <w:hideMark/>
          </w:tcPr>
          <w:p w14:paraId="45FCF572" w14:textId="77777777" w:rsidR="008F5E42" w:rsidRPr="001C0CC4" w:rsidRDefault="008F5E42" w:rsidP="00430FE6">
            <w:pPr>
              <w:pStyle w:val="TAH"/>
              <w:keepNext w:val="0"/>
              <w:rPr>
                <w:rFonts w:eastAsia="Yu Mincho"/>
              </w:rPr>
            </w:pPr>
            <w:r w:rsidRPr="001C0CC4">
              <w:rPr>
                <w:rFonts w:eastAsia="Yu Mincho"/>
              </w:rPr>
              <w:t>NR Band</w:t>
            </w:r>
          </w:p>
        </w:tc>
        <w:tc>
          <w:tcPr>
            <w:tcW w:w="582" w:type="dxa"/>
            <w:tcMar>
              <w:left w:w="28" w:type="dxa"/>
              <w:right w:w="28" w:type="dxa"/>
            </w:tcMar>
            <w:hideMark/>
          </w:tcPr>
          <w:p w14:paraId="1460EB9C" w14:textId="77777777" w:rsidR="008F5E42" w:rsidRPr="001C0CC4" w:rsidRDefault="008F5E42" w:rsidP="00430FE6">
            <w:pPr>
              <w:pStyle w:val="TAH"/>
              <w:keepNext w:val="0"/>
              <w:rPr>
                <w:rFonts w:eastAsia="Yu Mincho"/>
              </w:rPr>
            </w:pPr>
            <w:r w:rsidRPr="001C0CC4">
              <w:rPr>
                <w:rFonts w:eastAsia="Yu Mincho"/>
              </w:rPr>
              <w:t>SCS</w:t>
            </w:r>
          </w:p>
          <w:p w14:paraId="653B874D" w14:textId="77777777" w:rsidR="008F5E42" w:rsidRPr="001C0CC4" w:rsidRDefault="008F5E42" w:rsidP="00430FE6">
            <w:pPr>
              <w:pStyle w:val="TAH"/>
              <w:keepNext w:val="0"/>
              <w:rPr>
                <w:rFonts w:eastAsia="Yu Mincho"/>
              </w:rPr>
            </w:pPr>
            <w:r w:rsidRPr="001C0CC4">
              <w:rPr>
                <w:rFonts w:eastAsia="Yu Mincho"/>
              </w:rPr>
              <w:t>kHz</w:t>
            </w:r>
          </w:p>
        </w:tc>
        <w:tc>
          <w:tcPr>
            <w:tcW w:w="589" w:type="dxa"/>
            <w:tcMar>
              <w:left w:w="28" w:type="dxa"/>
              <w:right w:w="28" w:type="dxa"/>
            </w:tcMar>
            <w:hideMark/>
          </w:tcPr>
          <w:p w14:paraId="37C287B0" w14:textId="77777777" w:rsidR="008F5E42" w:rsidRPr="001C0CC4" w:rsidRDefault="008F5E42" w:rsidP="00430FE6">
            <w:pPr>
              <w:pStyle w:val="TAH"/>
              <w:keepNext w:val="0"/>
              <w:rPr>
                <w:rFonts w:eastAsia="Yu Mincho"/>
              </w:rPr>
            </w:pPr>
            <w:r w:rsidRPr="001C0CC4">
              <w:rPr>
                <w:rFonts w:eastAsia="Yu Mincho"/>
              </w:rPr>
              <w:t>5 MHz</w:t>
            </w:r>
          </w:p>
        </w:tc>
        <w:tc>
          <w:tcPr>
            <w:tcW w:w="655" w:type="dxa"/>
            <w:tcMar>
              <w:left w:w="28" w:type="dxa"/>
              <w:right w:w="28" w:type="dxa"/>
            </w:tcMar>
            <w:hideMark/>
          </w:tcPr>
          <w:p w14:paraId="3CDC484C" w14:textId="77777777" w:rsidR="008F5E42" w:rsidRDefault="008F5E42" w:rsidP="00430FE6">
            <w:pPr>
              <w:pStyle w:val="TAH"/>
              <w:rPr>
                <w:lang w:eastAsia="ko-KR"/>
              </w:rPr>
            </w:pPr>
            <w:r>
              <w:rPr>
                <w:lang w:eastAsia="ko-KR"/>
              </w:rPr>
              <w:t>10 MHz</w:t>
            </w:r>
          </w:p>
        </w:tc>
        <w:tc>
          <w:tcPr>
            <w:tcW w:w="582" w:type="dxa"/>
            <w:tcMar>
              <w:left w:w="28" w:type="dxa"/>
              <w:right w:w="28" w:type="dxa"/>
            </w:tcMar>
            <w:hideMark/>
          </w:tcPr>
          <w:p w14:paraId="69CE71E2" w14:textId="77777777" w:rsidR="008F5E42" w:rsidRDefault="008F5E42" w:rsidP="00430FE6">
            <w:pPr>
              <w:pStyle w:val="TAH"/>
              <w:rPr>
                <w:lang w:eastAsia="ko-KR"/>
              </w:rPr>
            </w:pPr>
            <w:r>
              <w:rPr>
                <w:lang w:eastAsia="ko-KR"/>
              </w:rPr>
              <w:t>15 MHz</w:t>
            </w:r>
          </w:p>
        </w:tc>
        <w:tc>
          <w:tcPr>
            <w:tcW w:w="782" w:type="dxa"/>
            <w:tcMar>
              <w:left w:w="28" w:type="dxa"/>
              <w:right w:w="28" w:type="dxa"/>
            </w:tcMar>
            <w:hideMark/>
          </w:tcPr>
          <w:p w14:paraId="2FF3E8FB" w14:textId="77777777" w:rsidR="008F5E42" w:rsidRDefault="008F5E42" w:rsidP="00430FE6">
            <w:pPr>
              <w:pStyle w:val="TAH"/>
              <w:rPr>
                <w:lang w:eastAsia="ko-KR"/>
              </w:rPr>
            </w:pPr>
            <w:r>
              <w:rPr>
                <w:lang w:eastAsia="ko-KR"/>
              </w:rPr>
              <w:t>20 MHz</w:t>
            </w:r>
          </w:p>
        </w:tc>
        <w:tc>
          <w:tcPr>
            <w:tcW w:w="589" w:type="dxa"/>
            <w:tcMar>
              <w:left w:w="28" w:type="dxa"/>
              <w:right w:w="28" w:type="dxa"/>
            </w:tcMar>
            <w:hideMark/>
          </w:tcPr>
          <w:p w14:paraId="3B3DC504" w14:textId="77777777" w:rsidR="008F5E42" w:rsidRDefault="008F5E42" w:rsidP="00430FE6">
            <w:pPr>
              <w:pStyle w:val="TAH"/>
              <w:rPr>
                <w:lang w:eastAsia="ko-KR"/>
              </w:rPr>
            </w:pPr>
            <w:r>
              <w:rPr>
                <w:lang w:eastAsia="ko-KR"/>
              </w:rPr>
              <w:t>25 MHz</w:t>
            </w:r>
          </w:p>
        </w:tc>
        <w:tc>
          <w:tcPr>
            <w:tcW w:w="589" w:type="dxa"/>
            <w:tcMar>
              <w:left w:w="28" w:type="dxa"/>
              <w:right w:w="28" w:type="dxa"/>
            </w:tcMar>
          </w:tcPr>
          <w:p w14:paraId="4BBC1081" w14:textId="77777777" w:rsidR="008F5E42" w:rsidRPr="001C0CC4" w:rsidRDefault="008F5E42" w:rsidP="00430FE6">
            <w:pPr>
              <w:pStyle w:val="TAH"/>
              <w:keepNext w:val="0"/>
              <w:rPr>
                <w:rFonts w:eastAsia="Yu Mincho"/>
              </w:rPr>
            </w:pPr>
            <w:r w:rsidRPr="001C0CC4">
              <w:rPr>
                <w:rFonts w:eastAsia="Yu Mincho"/>
              </w:rPr>
              <w:t>30 MHz</w:t>
            </w:r>
          </w:p>
        </w:tc>
        <w:tc>
          <w:tcPr>
            <w:tcW w:w="636" w:type="dxa"/>
            <w:tcMar>
              <w:left w:w="28" w:type="dxa"/>
              <w:right w:w="28" w:type="dxa"/>
            </w:tcMar>
            <w:hideMark/>
          </w:tcPr>
          <w:p w14:paraId="08D20DD7" w14:textId="77777777" w:rsidR="008F5E42" w:rsidRPr="001C0CC4" w:rsidRDefault="008F5E42" w:rsidP="00430FE6">
            <w:pPr>
              <w:pStyle w:val="TAH"/>
              <w:keepNext w:val="0"/>
              <w:rPr>
                <w:rFonts w:eastAsia="Yu Mincho"/>
              </w:rPr>
            </w:pPr>
            <w:r w:rsidRPr="001C0CC4">
              <w:rPr>
                <w:rFonts w:eastAsia="Yu Mincho"/>
              </w:rPr>
              <w:t>40 MHz</w:t>
            </w:r>
          </w:p>
        </w:tc>
        <w:tc>
          <w:tcPr>
            <w:tcW w:w="643" w:type="dxa"/>
            <w:tcMar>
              <w:left w:w="28" w:type="dxa"/>
              <w:right w:w="28" w:type="dxa"/>
            </w:tcMar>
            <w:hideMark/>
          </w:tcPr>
          <w:p w14:paraId="7D69B6EF" w14:textId="77777777" w:rsidR="008F5E42" w:rsidRPr="001C0CC4" w:rsidRDefault="008F5E42" w:rsidP="00430FE6">
            <w:pPr>
              <w:pStyle w:val="TAH"/>
              <w:keepNext w:val="0"/>
              <w:rPr>
                <w:rFonts w:eastAsia="Yu Mincho"/>
              </w:rPr>
            </w:pPr>
            <w:r w:rsidRPr="001C0CC4">
              <w:rPr>
                <w:rFonts w:eastAsia="Yu Mincho"/>
              </w:rPr>
              <w:t>50 MHz</w:t>
            </w:r>
          </w:p>
        </w:tc>
        <w:tc>
          <w:tcPr>
            <w:tcW w:w="643" w:type="dxa"/>
            <w:tcMar>
              <w:left w:w="28" w:type="dxa"/>
              <w:right w:w="28" w:type="dxa"/>
            </w:tcMar>
            <w:hideMark/>
          </w:tcPr>
          <w:p w14:paraId="5B9BFA1D" w14:textId="77777777" w:rsidR="008F5E42" w:rsidRPr="001C0CC4" w:rsidRDefault="008F5E42" w:rsidP="00430FE6">
            <w:pPr>
              <w:pStyle w:val="TAH"/>
              <w:keepNext w:val="0"/>
              <w:rPr>
                <w:rFonts w:eastAsia="Yu Mincho"/>
              </w:rPr>
            </w:pPr>
            <w:r w:rsidRPr="001C0CC4">
              <w:rPr>
                <w:rFonts w:eastAsia="Yu Mincho"/>
              </w:rPr>
              <w:t>60 MHz</w:t>
            </w:r>
          </w:p>
        </w:tc>
        <w:tc>
          <w:tcPr>
            <w:tcW w:w="643" w:type="dxa"/>
            <w:tcMar>
              <w:left w:w="28" w:type="dxa"/>
              <w:right w:w="28" w:type="dxa"/>
            </w:tcMar>
            <w:hideMark/>
          </w:tcPr>
          <w:p w14:paraId="09D71E27" w14:textId="77777777" w:rsidR="008F5E42" w:rsidRPr="001C0CC4" w:rsidRDefault="008F5E42" w:rsidP="00430FE6">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1CAC7C10" w14:textId="77777777" w:rsidR="008F5E42" w:rsidRPr="00414DAE" w:rsidRDefault="008F5E42" w:rsidP="00430FE6">
            <w:pPr>
              <w:pStyle w:val="TAH"/>
              <w:keepNext w:val="0"/>
              <w:rPr>
                <w:rFonts w:eastAsia="Yu Mincho"/>
              </w:rPr>
            </w:pPr>
            <w:r w:rsidRPr="001C0CC4">
              <w:rPr>
                <w:rFonts w:eastAsia="Yu Mincho"/>
              </w:rPr>
              <w:t>80 MHz</w:t>
            </w:r>
          </w:p>
        </w:tc>
        <w:tc>
          <w:tcPr>
            <w:tcW w:w="752" w:type="dxa"/>
            <w:tcMar>
              <w:left w:w="28" w:type="dxa"/>
              <w:right w:w="28" w:type="dxa"/>
            </w:tcMar>
          </w:tcPr>
          <w:p w14:paraId="202026A4" w14:textId="77777777" w:rsidR="008F5E42" w:rsidRPr="001C0CC4" w:rsidRDefault="008F5E42" w:rsidP="00430FE6">
            <w:pPr>
              <w:pStyle w:val="TAH"/>
              <w:keepNext w:val="0"/>
              <w:rPr>
                <w:rFonts w:eastAsia="Yu Mincho"/>
              </w:rPr>
            </w:pPr>
            <w:r w:rsidRPr="00414DAE">
              <w:rPr>
                <w:rFonts w:eastAsia="Yu Mincho"/>
              </w:rPr>
              <w:t>90 MHz</w:t>
            </w:r>
          </w:p>
        </w:tc>
        <w:tc>
          <w:tcPr>
            <w:tcW w:w="643" w:type="dxa"/>
            <w:tcMar>
              <w:left w:w="28" w:type="dxa"/>
              <w:right w:w="28" w:type="dxa"/>
            </w:tcMar>
            <w:hideMark/>
          </w:tcPr>
          <w:p w14:paraId="0C77173B" w14:textId="77777777" w:rsidR="008F5E42" w:rsidRPr="001C0CC4" w:rsidRDefault="008F5E42" w:rsidP="00430FE6">
            <w:pPr>
              <w:pStyle w:val="TAH"/>
              <w:keepNext w:val="0"/>
              <w:rPr>
                <w:rFonts w:eastAsia="Yu Mincho"/>
              </w:rPr>
            </w:pPr>
            <w:r w:rsidRPr="001C0CC4">
              <w:rPr>
                <w:rFonts w:eastAsia="Yu Mincho"/>
              </w:rPr>
              <w:t>100 MHz</w:t>
            </w:r>
          </w:p>
        </w:tc>
      </w:tr>
      <w:tr w:rsidR="008F5E42" w:rsidRPr="001C0CC4" w14:paraId="3B9C1E45" w14:textId="77777777" w:rsidTr="00430FE6">
        <w:trPr>
          <w:jc w:val="center"/>
        </w:trPr>
        <w:tc>
          <w:tcPr>
            <w:tcW w:w="660" w:type="dxa"/>
            <w:tcBorders>
              <w:bottom w:val="nil"/>
            </w:tcBorders>
            <w:shd w:val="clear" w:color="auto" w:fill="auto"/>
            <w:tcMar>
              <w:left w:w="28" w:type="dxa"/>
              <w:right w:w="28" w:type="dxa"/>
            </w:tcMar>
            <w:vAlign w:val="center"/>
            <w:hideMark/>
          </w:tcPr>
          <w:p w14:paraId="034B69B3" w14:textId="77777777" w:rsidR="008F5E42" w:rsidRPr="001C0CC4" w:rsidRDefault="008F5E42" w:rsidP="00430FE6">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7F22AAC0"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6FFD86D4"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2A665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1A49356"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B51699"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30A294"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43D9EE0B" w14:textId="77777777" w:rsidR="008F5E42" w:rsidRPr="00EE73D5" w:rsidRDefault="008F5E42" w:rsidP="00430FE6">
            <w:pPr>
              <w:pStyle w:val="TAC"/>
              <w:keepNext w:val="0"/>
              <w:rPr>
                <w:szCs w:val="18"/>
              </w:rPr>
            </w:pPr>
            <w:r w:rsidRPr="00EE73D5">
              <w:rPr>
                <w:szCs w:val="18"/>
              </w:rPr>
              <w:t>Yes</w:t>
            </w:r>
          </w:p>
        </w:tc>
        <w:tc>
          <w:tcPr>
            <w:tcW w:w="636" w:type="dxa"/>
            <w:tcMar>
              <w:left w:w="28" w:type="dxa"/>
              <w:right w:w="28" w:type="dxa"/>
            </w:tcMar>
            <w:vAlign w:val="center"/>
            <w:hideMark/>
          </w:tcPr>
          <w:p w14:paraId="1A8DF397" w14:textId="77777777" w:rsidR="008F5E42" w:rsidRPr="00EE73D5" w:rsidRDefault="008F5E42" w:rsidP="00430FE6">
            <w:pPr>
              <w:pStyle w:val="TAC"/>
              <w:keepNext w:val="0"/>
              <w:rPr>
                <w:szCs w:val="18"/>
              </w:rPr>
            </w:pPr>
            <w:r w:rsidRPr="00EE73D5">
              <w:rPr>
                <w:szCs w:val="18"/>
              </w:rPr>
              <w:t>Yes</w:t>
            </w:r>
          </w:p>
        </w:tc>
        <w:tc>
          <w:tcPr>
            <w:tcW w:w="643" w:type="dxa"/>
            <w:tcMar>
              <w:left w:w="28" w:type="dxa"/>
              <w:right w:w="28" w:type="dxa"/>
            </w:tcMar>
            <w:vAlign w:val="center"/>
            <w:hideMark/>
          </w:tcPr>
          <w:p w14:paraId="52C6A84B" w14:textId="77777777" w:rsidR="008F5E42" w:rsidRPr="001C0CC4" w:rsidRDefault="008F5E42" w:rsidP="00430FE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A33272E" w14:textId="77777777" w:rsidR="008F5E42" w:rsidRPr="001C0CC4" w:rsidRDefault="008F5E42" w:rsidP="00430FE6">
            <w:pPr>
              <w:pStyle w:val="TAC"/>
              <w:keepNext w:val="0"/>
              <w:rPr>
                <w:sz w:val="20"/>
              </w:rPr>
            </w:pPr>
          </w:p>
        </w:tc>
        <w:tc>
          <w:tcPr>
            <w:tcW w:w="643" w:type="dxa"/>
            <w:tcMar>
              <w:left w:w="28" w:type="dxa"/>
              <w:right w:w="28" w:type="dxa"/>
            </w:tcMar>
            <w:hideMark/>
          </w:tcPr>
          <w:p w14:paraId="0772D2B3" w14:textId="77777777" w:rsidR="008F5E42" w:rsidRPr="001C0CC4" w:rsidRDefault="008F5E42" w:rsidP="00430FE6">
            <w:pPr>
              <w:pStyle w:val="TAC"/>
              <w:keepNext w:val="0"/>
              <w:rPr>
                <w:sz w:val="20"/>
              </w:rPr>
            </w:pPr>
          </w:p>
        </w:tc>
        <w:tc>
          <w:tcPr>
            <w:tcW w:w="643" w:type="dxa"/>
            <w:tcMar>
              <w:left w:w="28" w:type="dxa"/>
              <w:right w:w="28" w:type="dxa"/>
            </w:tcMar>
            <w:vAlign w:val="center"/>
          </w:tcPr>
          <w:p w14:paraId="5B09DF56" w14:textId="77777777" w:rsidR="008F5E42" w:rsidRPr="001C0CC4" w:rsidRDefault="008F5E42" w:rsidP="00430FE6">
            <w:pPr>
              <w:pStyle w:val="TAC"/>
              <w:keepNext w:val="0"/>
              <w:rPr>
                <w:sz w:val="20"/>
              </w:rPr>
            </w:pPr>
          </w:p>
        </w:tc>
        <w:tc>
          <w:tcPr>
            <w:tcW w:w="752" w:type="dxa"/>
            <w:tcMar>
              <w:left w:w="28" w:type="dxa"/>
              <w:right w:w="28" w:type="dxa"/>
            </w:tcMar>
          </w:tcPr>
          <w:p w14:paraId="24C9DCEE" w14:textId="77777777" w:rsidR="008F5E42" w:rsidRPr="001C0CC4" w:rsidRDefault="008F5E42" w:rsidP="00430FE6">
            <w:pPr>
              <w:pStyle w:val="TAC"/>
              <w:keepNext w:val="0"/>
              <w:rPr>
                <w:sz w:val="20"/>
              </w:rPr>
            </w:pPr>
          </w:p>
        </w:tc>
        <w:tc>
          <w:tcPr>
            <w:tcW w:w="643" w:type="dxa"/>
            <w:tcMar>
              <w:left w:w="28" w:type="dxa"/>
              <w:right w:w="28" w:type="dxa"/>
            </w:tcMar>
            <w:vAlign w:val="center"/>
            <w:hideMark/>
          </w:tcPr>
          <w:p w14:paraId="6F2D6582" w14:textId="77777777" w:rsidR="008F5E42" w:rsidRPr="001C0CC4" w:rsidRDefault="008F5E42" w:rsidP="00430FE6">
            <w:pPr>
              <w:pStyle w:val="TAC"/>
              <w:keepNext w:val="0"/>
              <w:rPr>
                <w:sz w:val="20"/>
              </w:rPr>
            </w:pPr>
          </w:p>
        </w:tc>
      </w:tr>
      <w:tr w:rsidR="008F5E42" w:rsidRPr="001C0CC4" w14:paraId="343063AB"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F42023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525C37A5"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36CFA75C"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575435E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A4FC0B"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660803"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D4E4902"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1F53BD7A" w14:textId="77777777" w:rsidR="008F5E42" w:rsidRPr="00EE73D5" w:rsidRDefault="008F5E42" w:rsidP="00430FE6">
            <w:pPr>
              <w:pStyle w:val="TAC"/>
              <w:keepNext w:val="0"/>
              <w:rPr>
                <w:szCs w:val="18"/>
              </w:rPr>
            </w:pPr>
            <w:r w:rsidRPr="00EE73D5">
              <w:rPr>
                <w:szCs w:val="18"/>
              </w:rPr>
              <w:t>Yes</w:t>
            </w:r>
          </w:p>
        </w:tc>
        <w:tc>
          <w:tcPr>
            <w:tcW w:w="636" w:type="dxa"/>
            <w:tcMar>
              <w:left w:w="28" w:type="dxa"/>
              <w:right w:w="28" w:type="dxa"/>
            </w:tcMar>
            <w:vAlign w:val="center"/>
            <w:hideMark/>
          </w:tcPr>
          <w:p w14:paraId="6A98AC70" w14:textId="77777777" w:rsidR="008F5E42" w:rsidRPr="00EE73D5" w:rsidRDefault="008F5E42" w:rsidP="00430FE6">
            <w:pPr>
              <w:pStyle w:val="TAC"/>
              <w:keepNext w:val="0"/>
              <w:rPr>
                <w:szCs w:val="18"/>
              </w:rPr>
            </w:pPr>
            <w:r w:rsidRPr="00EE73D5">
              <w:rPr>
                <w:szCs w:val="18"/>
              </w:rPr>
              <w:t>Yes</w:t>
            </w:r>
          </w:p>
        </w:tc>
        <w:tc>
          <w:tcPr>
            <w:tcW w:w="643" w:type="dxa"/>
            <w:tcMar>
              <w:left w:w="28" w:type="dxa"/>
              <w:right w:w="28" w:type="dxa"/>
            </w:tcMar>
            <w:vAlign w:val="center"/>
            <w:hideMark/>
          </w:tcPr>
          <w:p w14:paraId="7E1C2A96" w14:textId="77777777" w:rsidR="008F5E42" w:rsidRPr="001C0CC4" w:rsidRDefault="008F5E42" w:rsidP="00430FE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99ABDE5" w14:textId="77777777" w:rsidR="008F5E42" w:rsidRPr="001C0CC4" w:rsidRDefault="008F5E42" w:rsidP="00430FE6">
            <w:pPr>
              <w:pStyle w:val="TAC"/>
              <w:keepNext w:val="0"/>
              <w:rPr>
                <w:sz w:val="20"/>
              </w:rPr>
            </w:pPr>
          </w:p>
        </w:tc>
        <w:tc>
          <w:tcPr>
            <w:tcW w:w="643" w:type="dxa"/>
            <w:tcMar>
              <w:left w:w="28" w:type="dxa"/>
              <w:right w:w="28" w:type="dxa"/>
            </w:tcMar>
            <w:hideMark/>
          </w:tcPr>
          <w:p w14:paraId="6073C857" w14:textId="77777777" w:rsidR="008F5E42" w:rsidRPr="001C0CC4" w:rsidRDefault="008F5E42" w:rsidP="00430FE6">
            <w:pPr>
              <w:pStyle w:val="TAC"/>
              <w:keepNext w:val="0"/>
              <w:rPr>
                <w:sz w:val="20"/>
              </w:rPr>
            </w:pPr>
          </w:p>
        </w:tc>
        <w:tc>
          <w:tcPr>
            <w:tcW w:w="643" w:type="dxa"/>
            <w:tcMar>
              <w:left w:w="28" w:type="dxa"/>
              <w:right w:w="28" w:type="dxa"/>
            </w:tcMar>
            <w:vAlign w:val="center"/>
          </w:tcPr>
          <w:p w14:paraId="54D99CC1" w14:textId="77777777" w:rsidR="008F5E42" w:rsidRPr="001C0CC4" w:rsidRDefault="008F5E42" w:rsidP="00430FE6">
            <w:pPr>
              <w:pStyle w:val="TAC"/>
              <w:keepNext w:val="0"/>
              <w:rPr>
                <w:sz w:val="20"/>
              </w:rPr>
            </w:pPr>
          </w:p>
        </w:tc>
        <w:tc>
          <w:tcPr>
            <w:tcW w:w="752" w:type="dxa"/>
            <w:tcMar>
              <w:left w:w="28" w:type="dxa"/>
              <w:right w:w="28" w:type="dxa"/>
            </w:tcMar>
          </w:tcPr>
          <w:p w14:paraId="3B5F6836" w14:textId="77777777" w:rsidR="008F5E42" w:rsidRPr="001C0CC4" w:rsidRDefault="008F5E42" w:rsidP="00430FE6">
            <w:pPr>
              <w:pStyle w:val="TAC"/>
              <w:keepNext w:val="0"/>
              <w:rPr>
                <w:sz w:val="20"/>
              </w:rPr>
            </w:pPr>
          </w:p>
        </w:tc>
        <w:tc>
          <w:tcPr>
            <w:tcW w:w="643" w:type="dxa"/>
            <w:tcMar>
              <w:left w:w="28" w:type="dxa"/>
              <w:right w:w="28" w:type="dxa"/>
            </w:tcMar>
            <w:vAlign w:val="center"/>
            <w:hideMark/>
          </w:tcPr>
          <w:p w14:paraId="562DC020" w14:textId="77777777" w:rsidR="008F5E42" w:rsidRPr="001C0CC4" w:rsidRDefault="008F5E42" w:rsidP="00430FE6">
            <w:pPr>
              <w:pStyle w:val="TAC"/>
              <w:keepNext w:val="0"/>
              <w:rPr>
                <w:sz w:val="20"/>
              </w:rPr>
            </w:pPr>
          </w:p>
        </w:tc>
      </w:tr>
      <w:tr w:rsidR="008F5E42" w:rsidRPr="001C0CC4" w14:paraId="45862CD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3F6C5B0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AEC24EF"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051AA10"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27F5D4F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F9026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DE9D2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2400303"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7CC0711D" w14:textId="77777777" w:rsidR="008F5E42" w:rsidRPr="00EE73D5" w:rsidRDefault="008F5E42" w:rsidP="00430FE6">
            <w:pPr>
              <w:pStyle w:val="TAC"/>
              <w:keepNext w:val="0"/>
              <w:rPr>
                <w:szCs w:val="18"/>
              </w:rPr>
            </w:pPr>
            <w:r w:rsidRPr="00EE73D5">
              <w:rPr>
                <w:szCs w:val="18"/>
              </w:rPr>
              <w:t>Yes</w:t>
            </w:r>
          </w:p>
        </w:tc>
        <w:tc>
          <w:tcPr>
            <w:tcW w:w="636" w:type="dxa"/>
            <w:tcMar>
              <w:left w:w="28" w:type="dxa"/>
              <w:right w:w="28" w:type="dxa"/>
            </w:tcMar>
            <w:vAlign w:val="center"/>
            <w:hideMark/>
          </w:tcPr>
          <w:p w14:paraId="7DC05C5E" w14:textId="77777777" w:rsidR="008F5E42" w:rsidRPr="00EE73D5" w:rsidRDefault="008F5E42" w:rsidP="00430FE6">
            <w:pPr>
              <w:pStyle w:val="TAC"/>
              <w:keepNext w:val="0"/>
              <w:rPr>
                <w:szCs w:val="18"/>
              </w:rPr>
            </w:pPr>
            <w:r w:rsidRPr="00EE73D5">
              <w:rPr>
                <w:szCs w:val="18"/>
              </w:rPr>
              <w:t>Yes</w:t>
            </w:r>
          </w:p>
        </w:tc>
        <w:tc>
          <w:tcPr>
            <w:tcW w:w="643" w:type="dxa"/>
            <w:tcMar>
              <w:left w:w="28" w:type="dxa"/>
              <w:right w:w="28" w:type="dxa"/>
            </w:tcMar>
            <w:vAlign w:val="center"/>
            <w:hideMark/>
          </w:tcPr>
          <w:p w14:paraId="57A485A5" w14:textId="77777777" w:rsidR="008F5E42" w:rsidRPr="001C0CC4" w:rsidRDefault="008F5E42" w:rsidP="00430FE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DA802C0" w14:textId="77777777" w:rsidR="008F5E42" w:rsidRPr="001C0CC4" w:rsidRDefault="008F5E42" w:rsidP="00430FE6">
            <w:pPr>
              <w:pStyle w:val="TAC"/>
              <w:keepNext w:val="0"/>
              <w:rPr>
                <w:sz w:val="20"/>
              </w:rPr>
            </w:pPr>
          </w:p>
        </w:tc>
        <w:tc>
          <w:tcPr>
            <w:tcW w:w="643" w:type="dxa"/>
            <w:tcMar>
              <w:left w:w="28" w:type="dxa"/>
              <w:right w:w="28" w:type="dxa"/>
            </w:tcMar>
            <w:hideMark/>
          </w:tcPr>
          <w:p w14:paraId="117E6A9A" w14:textId="77777777" w:rsidR="008F5E42" w:rsidRPr="001C0CC4" w:rsidRDefault="008F5E42" w:rsidP="00430FE6">
            <w:pPr>
              <w:pStyle w:val="TAC"/>
              <w:keepNext w:val="0"/>
              <w:rPr>
                <w:sz w:val="20"/>
              </w:rPr>
            </w:pPr>
          </w:p>
        </w:tc>
        <w:tc>
          <w:tcPr>
            <w:tcW w:w="643" w:type="dxa"/>
            <w:tcMar>
              <w:left w:w="28" w:type="dxa"/>
              <w:right w:w="28" w:type="dxa"/>
            </w:tcMar>
            <w:vAlign w:val="center"/>
          </w:tcPr>
          <w:p w14:paraId="39CC4A2C" w14:textId="77777777" w:rsidR="008F5E42" w:rsidRPr="001C0CC4" w:rsidRDefault="008F5E42" w:rsidP="00430FE6">
            <w:pPr>
              <w:pStyle w:val="TAC"/>
              <w:keepNext w:val="0"/>
              <w:rPr>
                <w:sz w:val="20"/>
              </w:rPr>
            </w:pPr>
          </w:p>
        </w:tc>
        <w:tc>
          <w:tcPr>
            <w:tcW w:w="752" w:type="dxa"/>
            <w:tcMar>
              <w:left w:w="28" w:type="dxa"/>
              <w:right w:w="28" w:type="dxa"/>
            </w:tcMar>
          </w:tcPr>
          <w:p w14:paraId="6D46449C" w14:textId="77777777" w:rsidR="008F5E42" w:rsidRPr="001C0CC4" w:rsidRDefault="008F5E42" w:rsidP="00430FE6">
            <w:pPr>
              <w:pStyle w:val="TAC"/>
              <w:keepNext w:val="0"/>
              <w:rPr>
                <w:sz w:val="20"/>
              </w:rPr>
            </w:pPr>
          </w:p>
        </w:tc>
        <w:tc>
          <w:tcPr>
            <w:tcW w:w="643" w:type="dxa"/>
            <w:tcMar>
              <w:left w:w="28" w:type="dxa"/>
              <w:right w:w="28" w:type="dxa"/>
            </w:tcMar>
            <w:vAlign w:val="center"/>
            <w:hideMark/>
          </w:tcPr>
          <w:p w14:paraId="3BC31194" w14:textId="77777777" w:rsidR="008F5E42" w:rsidRPr="001C0CC4" w:rsidRDefault="008F5E42" w:rsidP="00430FE6">
            <w:pPr>
              <w:pStyle w:val="TAC"/>
              <w:keepNext w:val="0"/>
              <w:rPr>
                <w:sz w:val="20"/>
              </w:rPr>
            </w:pPr>
          </w:p>
        </w:tc>
      </w:tr>
      <w:tr w:rsidR="008F5E42" w:rsidRPr="001C0CC4" w14:paraId="0F9B4B6F" w14:textId="77777777" w:rsidTr="00430FE6">
        <w:trPr>
          <w:jc w:val="center"/>
        </w:trPr>
        <w:tc>
          <w:tcPr>
            <w:tcW w:w="660" w:type="dxa"/>
            <w:tcBorders>
              <w:bottom w:val="nil"/>
            </w:tcBorders>
            <w:shd w:val="clear" w:color="auto" w:fill="auto"/>
            <w:tcMar>
              <w:left w:w="28" w:type="dxa"/>
              <w:right w:w="28" w:type="dxa"/>
            </w:tcMar>
            <w:vAlign w:val="center"/>
            <w:hideMark/>
          </w:tcPr>
          <w:p w14:paraId="4771FD6E" w14:textId="77777777" w:rsidR="008F5E42" w:rsidRPr="001C0CC4" w:rsidRDefault="008F5E42" w:rsidP="00430FE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7B1444F1" w14:textId="77777777" w:rsidR="008F5E42" w:rsidRPr="001C0CC4" w:rsidRDefault="008F5E42" w:rsidP="00430FE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53A5C58A"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9981FDE"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0B4E3A"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C50B5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1A501332" w14:textId="77777777" w:rsidR="008F5E42" w:rsidRPr="001C0CC4" w:rsidRDefault="008F5E42" w:rsidP="00430FE6">
            <w:pPr>
              <w:pStyle w:val="TAC"/>
              <w:keepNext w:val="0"/>
              <w:rPr>
                <w:rFonts w:eastAsia="Yu Mincho"/>
              </w:rPr>
            </w:pPr>
          </w:p>
        </w:tc>
        <w:tc>
          <w:tcPr>
            <w:tcW w:w="589" w:type="dxa"/>
            <w:tcMar>
              <w:left w:w="28" w:type="dxa"/>
              <w:right w:w="28" w:type="dxa"/>
            </w:tcMar>
          </w:tcPr>
          <w:p w14:paraId="0CFD26C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6C664C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1626F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E20D20" w14:textId="77777777" w:rsidR="008F5E42" w:rsidRPr="001C0CC4" w:rsidRDefault="008F5E42" w:rsidP="00430FE6">
            <w:pPr>
              <w:pStyle w:val="TAC"/>
              <w:keepNext w:val="0"/>
              <w:rPr>
                <w:rFonts w:eastAsia="Yu Mincho"/>
              </w:rPr>
            </w:pPr>
          </w:p>
        </w:tc>
        <w:tc>
          <w:tcPr>
            <w:tcW w:w="643" w:type="dxa"/>
            <w:tcMar>
              <w:left w:w="28" w:type="dxa"/>
              <w:right w:w="28" w:type="dxa"/>
            </w:tcMar>
          </w:tcPr>
          <w:p w14:paraId="3B1E695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8BB9A27" w14:textId="77777777" w:rsidR="008F5E42" w:rsidRPr="001C0CC4" w:rsidRDefault="008F5E42" w:rsidP="00430FE6">
            <w:pPr>
              <w:pStyle w:val="TAC"/>
              <w:keepNext w:val="0"/>
              <w:rPr>
                <w:rFonts w:eastAsia="Yu Mincho"/>
              </w:rPr>
            </w:pPr>
          </w:p>
        </w:tc>
        <w:tc>
          <w:tcPr>
            <w:tcW w:w="752" w:type="dxa"/>
            <w:tcMar>
              <w:left w:w="28" w:type="dxa"/>
              <w:right w:w="28" w:type="dxa"/>
            </w:tcMar>
          </w:tcPr>
          <w:p w14:paraId="70158D7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5E07954" w14:textId="77777777" w:rsidR="008F5E42" w:rsidRPr="001C0CC4" w:rsidRDefault="008F5E42" w:rsidP="00430FE6">
            <w:pPr>
              <w:pStyle w:val="TAC"/>
              <w:keepNext w:val="0"/>
              <w:rPr>
                <w:rFonts w:eastAsia="Yu Mincho"/>
              </w:rPr>
            </w:pPr>
          </w:p>
        </w:tc>
      </w:tr>
      <w:tr w:rsidR="008F5E42" w:rsidRPr="001C0CC4" w14:paraId="2E0511E9"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3A9927A"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B653228"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6441E838"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4F769551"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34B30A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9528B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46DB7A" w14:textId="77777777" w:rsidR="008F5E42" w:rsidRPr="001C0CC4" w:rsidRDefault="008F5E42" w:rsidP="00430FE6">
            <w:pPr>
              <w:pStyle w:val="TAC"/>
              <w:keepNext w:val="0"/>
              <w:rPr>
                <w:rFonts w:eastAsia="Yu Mincho"/>
              </w:rPr>
            </w:pPr>
          </w:p>
        </w:tc>
        <w:tc>
          <w:tcPr>
            <w:tcW w:w="589" w:type="dxa"/>
            <w:tcMar>
              <w:left w:w="28" w:type="dxa"/>
              <w:right w:w="28" w:type="dxa"/>
            </w:tcMar>
          </w:tcPr>
          <w:p w14:paraId="305EB49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C437D9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36F20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AF022BA" w14:textId="77777777" w:rsidR="008F5E42" w:rsidRPr="001C0CC4" w:rsidRDefault="008F5E42" w:rsidP="00430FE6">
            <w:pPr>
              <w:pStyle w:val="TAC"/>
              <w:keepNext w:val="0"/>
              <w:rPr>
                <w:rFonts w:eastAsia="Yu Mincho"/>
              </w:rPr>
            </w:pPr>
          </w:p>
        </w:tc>
        <w:tc>
          <w:tcPr>
            <w:tcW w:w="643" w:type="dxa"/>
            <w:tcMar>
              <w:left w:w="28" w:type="dxa"/>
              <w:right w:w="28" w:type="dxa"/>
            </w:tcMar>
          </w:tcPr>
          <w:p w14:paraId="7971232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5E19A9" w14:textId="77777777" w:rsidR="008F5E42" w:rsidRPr="001C0CC4" w:rsidRDefault="008F5E42" w:rsidP="00430FE6">
            <w:pPr>
              <w:pStyle w:val="TAC"/>
              <w:keepNext w:val="0"/>
              <w:rPr>
                <w:rFonts w:eastAsia="Yu Mincho"/>
              </w:rPr>
            </w:pPr>
          </w:p>
        </w:tc>
        <w:tc>
          <w:tcPr>
            <w:tcW w:w="752" w:type="dxa"/>
            <w:tcMar>
              <w:left w:w="28" w:type="dxa"/>
              <w:right w:w="28" w:type="dxa"/>
            </w:tcMar>
          </w:tcPr>
          <w:p w14:paraId="290B2C5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CB16F3C" w14:textId="77777777" w:rsidR="008F5E42" w:rsidRPr="001C0CC4" w:rsidRDefault="008F5E42" w:rsidP="00430FE6">
            <w:pPr>
              <w:pStyle w:val="TAC"/>
              <w:keepNext w:val="0"/>
              <w:rPr>
                <w:rFonts w:eastAsia="Yu Mincho"/>
              </w:rPr>
            </w:pPr>
          </w:p>
        </w:tc>
      </w:tr>
      <w:tr w:rsidR="008F5E42" w:rsidRPr="001C0CC4" w14:paraId="14220AE3"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38CEB91"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035DDF0"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4D9005DF"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293E1301"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6BE2C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E7EF3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D01127" w14:textId="77777777" w:rsidR="008F5E42" w:rsidRPr="001C0CC4" w:rsidRDefault="008F5E42" w:rsidP="00430FE6">
            <w:pPr>
              <w:pStyle w:val="TAC"/>
              <w:keepNext w:val="0"/>
              <w:rPr>
                <w:rFonts w:eastAsia="Yu Mincho"/>
              </w:rPr>
            </w:pPr>
          </w:p>
        </w:tc>
        <w:tc>
          <w:tcPr>
            <w:tcW w:w="589" w:type="dxa"/>
            <w:tcMar>
              <w:left w:w="28" w:type="dxa"/>
              <w:right w:w="28" w:type="dxa"/>
            </w:tcMar>
          </w:tcPr>
          <w:p w14:paraId="632EE3A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8E0596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D1C4A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729337" w14:textId="77777777" w:rsidR="008F5E42" w:rsidRPr="001C0CC4" w:rsidRDefault="008F5E42" w:rsidP="00430FE6">
            <w:pPr>
              <w:pStyle w:val="TAC"/>
              <w:keepNext w:val="0"/>
              <w:rPr>
                <w:rFonts w:eastAsia="Yu Mincho"/>
              </w:rPr>
            </w:pPr>
          </w:p>
        </w:tc>
        <w:tc>
          <w:tcPr>
            <w:tcW w:w="643" w:type="dxa"/>
            <w:tcMar>
              <w:left w:w="28" w:type="dxa"/>
              <w:right w:w="28" w:type="dxa"/>
            </w:tcMar>
          </w:tcPr>
          <w:p w14:paraId="2186565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9ABD5CC" w14:textId="77777777" w:rsidR="008F5E42" w:rsidRPr="001C0CC4" w:rsidRDefault="008F5E42" w:rsidP="00430FE6">
            <w:pPr>
              <w:pStyle w:val="TAC"/>
              <w:keepNext w:val="0"/>
              <w:rPr>
                <w:rFonts w:eastAsia="Yu Mincho"/>
              </w:rPr>
            </w:pPr>
          </w:p>
        </w:tc>
        <w:tc>
          <w:tcPr>
            <w:tcW w:w="752" w:type="dxa"/>
            <w:tcMar>
              <w:left w:w="28" w:type="dxa"/>
              <w:right w:w="28" w:type="dxa"/>
            </w:tcMar>
          </w:tcPr>
          <w:p w14:paraId="1035CCC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FE9834" w14:textId="77777777" w:rsidR="008F5E42" w:rsidRPr="001C0CC4" w:rsidRDefault="008F5E42" w:rsidP="00430FE6">
            <w:pPr>
              <w:pStyle w:val="TAC"/>
              <w:keepNext w:val="0"/>
              <w:rPr>
                <w:rFonts w:eastAsia="Yu Mincho"/>
              </w:rPr>
            </w:pPr>
          </w:p>
        </w:tc>
      </w:tr>
      <w:tr w:rsidR="008F5E42" w:rsidRPr="001C0CC4" w14:paraId="155C0B11" w14:textId="77777777" w:rsidTr="00430FE6">
        <w:trPr>
          <w:jc w:val="center"/>
        </w:trPr>
        <w:tc>
          <w:tcPr>
            <w:tcW w:w="660" w:type="dxa"/>
            <w:tcBorders>
              <w:bottom w:val="nil"/>
            </w:tcBorders>
            <w:shd w:val="clear" w:color="auto" w:fill="auto"/>
            <w:tcMar>
              <w:left w:w="28" w:type="dxa"/>
              <w:right w:w="28" w:type="dxa"/>
            </w:tcMar>
            <w:vAlign w:val="center"/>
            <w:hideMark/>
          </w:tcPr>
          <w:p w14:paraId="79087403" w14:textId="77777777" w:rsidR="008F5E42" w:rsidRPr="001C0CC4" w:rsidRDefault="008F5E42" w:rsidP="00430FE6">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4579737"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3F510A33"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3010B9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274BA4"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8DC8F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A638544"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06FC843B"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20698EF2"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0C9DA6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0EBB6C" w14:textId="77777777" w:rsidR="008F5E42" w:rsidRPr="001C0CC4" w:rsidRDefault="008F5E42" w:rsidP="00430FE6">
            <w:pPr>
              <w:pStyle w:val="TAC"/>
              <w:keepNext w:val="0"/>
              <w:rPr>
                <w:rFonts w:eastAsia="Yu Mincho"/>
              </w:rPr>
            </w:pPr>
          </w:p>
        </w:tc>
        <w:tc>
          <w:tcPr>
            <w:tcW w:w="643" w:type="dxa"/>
            <w:tcMar>
              <w:left w:w="28" w:type="dxa"/>
              <w:right w:w="28" w:type="dxa"/>
            </w:tcMar>
          </w:tcPr>
          <w:p w14:paraId="2B38C98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C98B2E3" w14:textId="77777777" w:rsidR="008F5E42" w:rsidRPr="001C0CC4" w:rsidRDefault="008F5E42" w:rsidP="00430FE6">
            <w:pPr>
              <w:pStyle w:val="TAC"/>
              <w:keepNext w:val="0"/>
              <w:rPr>
                <w:rFonts w:eastAsia="Yu Mincho"/>
              </w:rPr>
            </w:pPr>
          </w:p>
        </w:tc>
        <w:tc>
          <w:tcPr>
            <w:tcW w:w="752" w:type="dxa"/>
            <w:tcMar>
              <w:left w:w="28" w:type="dxa"/>
              <w:right w:w="28" w:type="dxa"/>
            </w:tcMar>
          </w:tcPr>
          <w:p w14:paraId="49137CB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BA35E0F" w14:textId="77777777" w:rsidR="008F5E42" w:rsidRPr="001C0CC4" w:rsidRDefault="008F5E42" w:rsidP="00430FE6">
            <w:pPr>
              <w:pStyle w:val="TAC"/>
              <w:keepNext w:val="0"/>
              <w:rPr>
                <w:rFonts w:eastAsia="Yu Mincho"/>
              </w:rPr>
            </w:pPr>
          </w:p>
        </w:tc>
      </w:tr>
      <w:tr w:rsidR="008F5E42" w:rsidRPr="001C0CC4" w14:paraId="1AE1C8F1"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072145B3"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27B922F"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79A3EAB7"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20705FE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1CBAE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39EA8E"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FE838D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5AD9F95B"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7740030E"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6DC2189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A37017F" w14:textId="77777777" w:rsidR="008F5E42" w:rsidRPr="001C0CC4" w:rsidRDefault="008F5E42" w:rsidP="00430FE6">
            <w:pPr>
              <w:pStyle w:val="TAC"/>
              <w:keepNext w:val="0"/>
              <w:rPr>
                <w:rFonts w:eastAsia="Yu Mincho"/>
              </w:rPr>
            </w:pPr>
          </w:p>
        </w:tc>
        <w:tc>
          <w:tcPr>
            <w:tcW w:w="643" w:type="dxa"/>
            <w:tcMar>
              <w:left w:w="28" w:type="dxa"/>
              <w:right w:w="28" w:type="dxa"/>
            </w:tcMar>
          </w:tcPr>
          <w:p w14:paraId="3B41437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1C646BB" w14:textId="77777777" w:rsidR="008F5E42" w:rsidRPr="001C0CC4" w:rsidRDefault="008F5E42" w:rsidP="00430FE6">
            <w:pPr>
              <w:pStyle w:val="TAC"/>
              <w:keepNext w:val="0"/>
              <w:rPr>
                <w:rFonts w:eastAsia="Yu Mincho"/>
              </w:rPr>
            </w:pPr>
          </w:p>
        </w:tc>
        <w:tc>
          <w:tcPr>
            <w:tcW w:w="752" w:type="dxa"/>
            <w:tcMar>
              <w:left w:w="28" w:type="dxa"/>
              <w:right w:w="28" w:type="dxa"/>
            </w:tcMar>
          </w:tcPr>
          <w:p w14:paraId="3E94629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9792A6" w14:textId="77777777" w:rsidR="008F5E42" w:rsidRPr="001C0CC4" w:rsidRDefault="008F5E42" w:rsidP="00430FE6">
            <w:pPr>
              <w:pStyle w:val="TAC"/>
              <w:keepNext w:val="0"/>
              <w:rPr>
                <w:rFonts w:eastAsia="Yu Mincho"/>
              </w:rPr>
            </w:pPr>
          </w:p>
        </w:tc>
      </w:tr>
      <w:tr w:rsidR="008F5E42" w:rsidRPr="001C0CC4" w14:paraId="30E46748"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2E688D6"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411C57ED"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766054C"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1FE62B86"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C20715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A9299D"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AE5468"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19E91AF6"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1EBC088A"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2EA0605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99BB028" w14:textId="77777777" w:rsidR="008F5E42" w:rsidRPr="001C0CC4" w:rsidRDefault="008F5E42" w:rsidP="00430FE6">
            <w:pPr>
              <w:pStyle w:val="TAC"/>
              <w:keepNext w:val="0"/>
              <w:rPr>
                <w:rFonts w:eastAsia="Yu Mincho"/>
              </w:rPr>
            </w:pPr>
          </w:p>
        </w:tc>
        <w:tc>
          <w:tcPr>
            <w:tcW w:w="643" w:type="dxa"/>
            <w:tcMar>
              <w:left w:w="28" w:type="dxa"/>
              <w:right w:w="28" w:type="dxa"/>
            </w:tcMar>
          </w:tcPr>
          <w:p w14:paraId="44C1D93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BB77915" w14:textId="77777777" w:rsidR="008F5E42" w:rsidRPr="001C0CC4" w:rsidRDefault="008F5E42" w:rsidP="00430FE6">
            <w:pPr>
              <w:pStyle w:val="TAC"/>
              <w:keepNext w:val="0"/>
              <w:rPr>
                <w:rFonts w:eastAsia="Yu Mincho"/>
              </w:rPr>
            </w:pPr>
          </w:p>
        </w:tc>
        <w:tc>
          <w:tcPr>
            <w:tcW w:w="752" w:type="dxa"/>
            <w:tcMar>
              <w:left w:w="28" w:type="dxa"/>
              <w:right w:w="28" w:type="dxa"/>
            </w:tcMar>
          </w:tcPr>
          <w:p w14:paraId="28AD13D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DFDB15" w14:textId="77777777" w:rsidR="008F5E42" w:rsidRPr="001C0CC4" w:rsidRDefault="008F5E42" w:rsidP="00430FE6">
            <w:pPr>
              <w:pStyle w:val="TAC"/>
              <w:keepNext w:val="0"/>
              <w:rPr>
                <w:rFonts w:eastAsia="Yu Mincho"/>
              </w:rPr>
            </w:pPr>
          </w:p>
        </w:tc>
      </w:tr>
      <w:tr w:rsidR="008F5E42" w:rsidRPr="001C0CC4" w14:paraId="5B05FFF4" w14:textId="77777777" w:rsidTr="00430FE6">
        <w:trPr>
          <w:jc w:val="center"/>
        </w:trPr>
        <w:tc>
          <w:tcPr>
            <w:tcW w:w="660" w:type="dxa"/>
            <w:tcBorders>
              <w:bottom w:val="nil"/>
            </w:tcBorders>
            <w:shd w:val="clear" w:color="auto" w:fill="auto"/>
            <w:tcMar>
              <w:left w:w="28" w:type="dxa"/>
              <w:right w:w="28" w:type="dxa"/>
            </w:tcMar>
            <w:vAlign w:val="center"/>
            <w:hideMark/>
          </w:tcPr>
          <w:p w14:paraId="455B06E7" w14:textId="77777777" w:rsidR="008F5E42" w:rsidRPr="001C0CC4" w:rsidRDefault="008F5E42" w:rsidP="00430FE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5024AC46"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29F1E9E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A6E8A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E394A0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D9E12F"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A09E77" w14:textId="77777777" w:rsidR="008F5E42" w:rsidRPr="001C0CC4" w:rsidRDefault="008F5E42" w:rsidP="00430FE6">
            <w:pPr>
              <w:pStyle w:val="TAC"/>
              <w:keepNext w:val="0"/>
              <w:rPr>
                <w:rFonts w:eastAsia="Yu Mincho"/>
              </w:rPr>
            </w:pPr>
          </w:p>
        </w:tc>
        <w:tc>
          <w:tcPr>
            <w:tcW w:w="589" w:type="dxa"/>
            <w:tcMar>
              <w:left w:w="28" w:type="dxa"/>
              <w:right w:w="28" w:type="dxa"/>
            </w:tcMar>
          </w:tcPr>
          <w:p w14:paraId="4FEC25A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16C68A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6F6CBD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F6F1C3" w14:textId="77777777" w:rsidR="008F5E42" w:rsidRPr="001C0CC4" w:rsidRDefault="008F5E42" w:rsidP="00430FE6">
            <w:pPr>
              <w:pStyle w:val="TAC"/>
              <w:keepNext w:val="0"/>
              <w:rPr>
                <w:rFonts w:eastAsia="Yu Mincho"/>
              </w:rPr>
            </w:pPr>
          </w:p>
        </w:tc>
        <w:tc>
          <w:tcPr>
            <w:tcW w:w="643" w:type="dxa"/>
            <w:tcMar>
              <w:left w:w="28" w:type="dxa"/>
              <w:right w:w="28" w:type="dxa"/>
            </w:tcMar>
          </w:tcPr>
          <w:p w14:paraId="70A5ACF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E870FF" w14:textId="77777777" w:rsidR="008F5E42" w:rsidRPr="001C0CC4" w:rsidRDefault="008F5E42" w:rsidP="00430FE6">
            <w:pPr>
              <w:pStyle w:val="TAC"/>
              <w:keepNext w:val="0"/>
              <w:rPr>
                <w:rFonts w:eastAsia="Yu Mincho"/>
              </w:rPr>
            </w:pPr>
          </w:p>
        </w:tc>
        <w:tc>
          <w:tcPr>
            <w:tcW w:w="752" w:type="dxa"/>
            <w:tcMar>
              <w:left w:w="28" w:type="dxa"/>
              <w:right w:w="28" w:type="dxa"/>
            </w:tcMar>
          </w:tcPr>
          <w:p w14:paraId="5643993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599DC1" w14:textId="77777777" w:rsidR="008F5E42" w:rsidRPr="001C0CC4" w:rsidRDefault="008F5E42" w:rsidP="00430FE6">
            <w:pPr>
              <w:pStyle w:val="TAC"/>
              <w:keepNext w:val="0"/>
              <w:rPr>
                <w:rFonts w:eastAsia="Yu Mincho"/>
              </w:rPr>
            </w:pPr>
          </w:p>
        </w:tc>
      </w:tr>
      <w:tr w:rsidR="008F5E42" w:rsidRPr="001C0CC4" w14:paraId="0B8E3709"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03923D0"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B1F92D0"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055034D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7108F380"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7260F2"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FE1009"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BA074D" w14:textId="77777777" w:rsidR="008F5E42" w:rsidRPr="001C0CC4" w:rsidRDefault="008F5E42" w:rsidP="00430FE6">
            <w:pPr>
              <w:pStyle w:val="TAC"/>
              <w:keepNext w:val="0"/>
              <w:rPr>
                <w:rFonts w:eastAsia="Yu Mincho"/>
              </w:rPr>
            </w:pPr>
          </w:p>
        </w:tc>
        <w:tc>
          <w:tcPr>
            <w:tcW w:w="589" w:type="dxa"/>
            <w:tcMar>
              <w:left w:w="28" w:type="dxa"/>
              <w:right w:w="28" w:type="dxa"/>
            </w:tcMar>
          </w:tcPr>
          <w:p w14:paraId="7DB7139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377D3B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702B69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23192B" w14:textId="77777777" w:rsidR="008F5E42" w:rsidRPr="001C0CC4" w:rsidRDefault="008F5E42" w:rsidP="00430FE6">
            <w:pPr>
              <w:pStyle w:val="TAC"/>
              <w:keepNext w:val="0"/>
              <w:rPr>
                <w:rFonts w:eastAsia="Yu Mincho"/>
              </w:rPr>
            </w:pPr>
          </w:p>
        </w:tc>
        <w:tc>
          <w:tcPr>
            <w:tcW w:w="643" w:type="dxa"/>
            <w:tcMar>
              <w:left w:w="28" w:type="dxa"/>
              <w:right w:w="28" w:type="dxa"/>
            </w:tcMar>
          </w:tcPr>
          <w:p w14:paraId="4389527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62CD8BA" w14:textId="77777777" w:rsidR="008F5E42" w:rsidRPr="001C0CC4" w:rsidRDefault="008F5E42" w:rsidP="00430FE6">
            <w:pPr>
              <w:pStyle w:val="TAC"/>
              <w:keepNext w:val="0"/>
              <w:rPr>
                <w:rFonts w:eastAsia="Yu Mincho"/>
              </w:rPr>
            </w:pPr>
          </w:p>
        </w:tc>
        <w:tc>
          <w:tcPr>
            <w:tcW w:w="752" w:type="dxa"/>
            <w:tcMar>
              <w:left w:w="28" w:type="dxa"/>
              <w:right w:w="28" w:type="dxa"/>
            </w:tcMar>
          </w:tcPr>
          <w:p w14:paraId="01830DF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BBB7FD" w14:textId="77777777" w:rsidR="008F5E42" w:rsidRPr="001C0CC4" w:rsidRDefault="008F5E42" w:rsidP="00430FE6">
            <w:pPr>
              <w:pStyle w:val="TAC"/>
              <w:keepNext w:val="0"/>
              <w:rPr>
                <w:rFonts w:eastAsia="Yu Mincho"/>
              </w:rPr>
            </w:pPr>
          </w:p>
        </w:tc>
      </w:tr>
      <w:tr w:rsidR="008F5E42" w:rsidRPr="001C0CC4" w14:paraId="13E2E45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9E2163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17C3309"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4BEAEA5"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123EC9A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DCA0F97"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1BC4CF2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84ACC19" w14:textId="77777777" w:rsidR="008F5E42" w:rsidRPr="001C0CC4" w:rsidRDefault="008F5E42" w:rsidP="00430FE6">
            <w:pPr>
              <w:pStyle w:val="TAC"/>
              <w:keepNext w:val="0"/>
              <w:rPr>
                <w:rFonts w:eastAsia="Yu Mincho"/>
              </w:rPr>
            </w:pPr>
          </w:p>
        </w:tc>
        <w:tc>
          <w:tcPr>
            <w:tcW w:w="589" w:type="dxa"/>
            <w:tcMar>
              <w:left w:w="28" w:type="dxa"/>
              <w:right w:w="28" w:type="dxa"/>
            </w:tcMar>
          </w:tcPr>
          <w:p w14:paraId="1884D43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ACF1D5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6A5BC7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F3C18F8" w14:textId="77777777" w:rsidR="008F5E42" w:rsidRPr="001C0CC4" w:rsidRDefault="008F5E42" w:rsidP="00430FE6">
            <w:pPr>
              <w:pStyle w:val="TAC"/>
              <w:keepNext w:val="0"/>
              <w:rPr>
                <w:rFonts w:eastAsia="Yu Mincho"/>
              </w:rPr>
            </w:pPr>
          </w:p>
        </w:tc>
        <w:tc>
          <w:tcPr>
            <w:tcW w:w="643" w:type="dxa"/>
            <w:tcMar>
              <w:left w:w="28" w:type="dxa"/>
              <w:right w:w="28" w:type="dxa"/>
            </w:tcMar>
          </w:tcPr>
          <w:p w14:paraId="0F969F9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760262" w14:textId="77777777" w:rsidR="008F5E42" w:rsidRPr="001C0CC4" w:rsidRDefault="008F5E42" w:rsidP="00430FE6">
            <w:pPr>
              <w:pStyle w:val="TAC"/>
              <w:keepNext w:val="0"/>
              <w:rPr>
                <w:rFonts w:eastAsia="Yu Mincho"/>
              </w:rPr>
            </w:pPr>
          </w:p>
        </w:tc>
        <w:tc>
          <w:tcPr>
            <w:tcW w:w="752" w:type="dxa"/>
            <w:tcMar>
              <w:left w:w="28" w:type="dxa"/>
              <w:right w:w="28" w:type="dxa"/>
            </w:tcMar>
          </w:tcPr>
          <w:p w14:paraId="6A4633D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24032A0" w14:textId="77777777" w:rsidR="008F5E42" w:rsidRPr="001C0CC4" w:rsidRDefault="008F5E42" w:rsidP="00430FE6">
            <w:pPr>
              <w:pStyle w:val="TAC"/>
              <w:keepNext w:val="0"/>
              <w:rPr>
                <w:rFonts w:eastAsia="Yu Mincho"/>
              </w:rPr>
            </w:pPr>
          </w:p>
        </w:tc>
      </w:tr>
      <w:tr w:rsidR="008F5E42" w:rsidRPr="001C0CC4" w14:paraId="116CF486" w14:textId="77777777" w:rsidTr="00430FE6">
        <w:trPr>
          <w:jc w:val="center"/>
        </w:trPr>
        <w:tc>
          <w:tcPr>
            <w:tcW w:w="660" w:type="dxa"/>
            <w:tcBorders>
              <w:bottom w:val="nil"/>
            </w:tcBorders>
            <w:shd w:val="clear" w:color="auto" w:fill="auto"/>
            <w:tcMar>
              <w:left w:w="28" w:type="dxa"/>
              <w:right w:w="28" w:type="dxa"/>
            </w:tcMar>
            <w:vAlign w:val="center"/>
            <w:hideMark/>
          </w:tcPr>
          <w:p w14:paraId="025EAAA3" w14:textId="77777777" w:rsidR="008F5E42" w:rsidRPr="001C0CC4" w:rsidRDefault="008F5E42" w:rsidP="00430FE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04C4D834"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0EA70415"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8546526"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8B930FF"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995BB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7D5F397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492D6659"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DBC3A92"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691FF5DD"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0A27FED3" w14:textId="77777777" w:rsidR="008F5E42" w:rsidRPr="001C0CC4" w:rsidRDefault="008F5E42" w:rsidP="00430FE6">
            <w:pPr>
              <w:pStyle w:val="TAC"/>
              <w:keepNext w:val="0"/>
              <w:rPr>
                <w:rFonts w:eastAsia="Yu Mincho"/>
              </w:rPr>
            </w:pPr>
          </w:p>
        </w:tc>
        <w:tc>
          <w:tcPr>
            <w:tcW w:w="643" w:type="dxa"/>
            <w:tcMar>
              <w:left w:w="28" w:type="dxa"/>
              <w:right w:w="28" w:type="dxa"/>
            </w:tcMar>
          </w:tcPr>
          <w:p w14:paraId="3B67887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DEB36B1" w14:textId="77777777" w:rsidR="008F5E42" w:rsidRPr="001C0CC4" w:rsidRDefault="008F5E42" w:rsidP="00430FE6">
            <w:pPr>
              <w:pStyle w:val="TAC"/>
              <w:keepNext w:val="0"/>
              <w:rPr>
                <w:rFonts w:eastAsia="Yu Mincho"/>
              </w:rPr>
            </w:pPr>
          </w:p>
        </w:tc>
        <w:tc>
          <w:tcPr>
            <w:tcW w:w="752" w:type="dxa"/>
            <w:tcMar>
              <w:left w:w="28" w:type="dxa"/>
              <w:right w:w="28" w:type="dxa"/>
            </w:tcMar>
          </w:tcPr>
          <w:p w14:paraId="139DE8A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BF281DE" w14:textId="77777777" w:rsidR="008F5E42" w:rsidRPr="001C0CC4" w:rsidRDefault="008F5E42" w:rsidP="00430FE6">
            <w:pPr>
              <w:pStyle w:val="TAC"/>
              <w:keepNext w:val="0"/>
              <w:rPr>
                <w:rFonts w:eastAsia="Yu Mincho"/>
              </w:rPr>
            </w:pPr>
          </w:p>
        </w:tc>
      </w:tr>
      <w:tr w:rsidR="008F5E42" w:rsidRPr="001C0CC4" w14:paraId="391F5BA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BED681D"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DBFD32F"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4315AA2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312EAD8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6C3254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7AC2F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6B96E003"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61CC236"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853537A"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5FB6628F"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72EFEFB9" w14:textId="77777777" w:rsidR="008F5E42" w:rsidRPr="001C0CC4" w:rsidRDefault="008F5E42" w:rsidP="00430FE6">
            <w:pPr>
              <w:pStyle w:val="TAC"/>
              <w:keepNext w:val="0"/>
              <w:rPr>
                <w:rFonts w:eastAsia="Yu Mincho"/>
              </w:rPr>
            </w:pPr>
          </w:p>
        </w:tc>
        <w:tc>
          <w:tcPr>
            <w:tcW w:w="643" w:type="dxa"/>
            <w:tcMar>
              <w:left w:w="28" w:type="dxa"/>
              <w:right w:w="28" w:type="dxa"/>
            </w:tcMar>
          </w:tcPr>
          <w:p w14:paraId="79CC7BF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4BDE624" w14:textId="77777777" w:rsidR="008F5E42" w:rsidRPr="001C0CC4" w:rsidRDefault="008F5E42" w:rsidP="00430FE6">
            <w:pPr>
              <w:pStyle w:val="TAC"/>
              <w:keepNext w:val="0"/>
              <w:rPr>
                <w:rFonts w:eastAsia="Yu Mincho"/>
              </w:rPr>
            </w:pPr>
          </w:p>
        </w:tc>
        <w:tc>
          <w:tcPr>
            <w:tcW w:w="752" w:type="dxa"/>
            <w:tcMar>
              <w:left w:w="28" w:type="dxa"/>
              <w:right w:w="28" w:type="dxa"/>
            </w:tcMar>
          </w:tcPr>
          <w:p w14:paraId="7432BA5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923451D" w14:textId="77777777" w:rsidR="008F5E42" w:rsidRPr="001C0CC4" w:rsidRDefault="008F5E42" w:rsidP="00430FE6">
            <w:pPr>
              <w:pStyle w:val="TAC"/>
              <w:keepNext w:val="0"/>
              <w:rPr>
                <w:rFonts w:eastAsia="Yu Mincho"/>
              </w:rPr>
            </w:pPr>
          </w:p>
        </w:tc>
      </w:tr>
      <w:tr w:rsidR="008F5E42" w:rsidRPr="001C0CC4" w14:paraId="7C6632D6"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30BE1A6"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9DC57D2"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5220E2D"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56869AB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E9DABD"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7934FE"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36F2ADD2"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70317F3"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CBA83C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4A5DE2C6"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0ED1A76A" w14:textId="77777777" w:rsidR="008F5E42" w:rsidRPr="001C0CC4" w:rsidRDefault="008F5E42" w:rsidP="00430FE6">
            <w:pPr>
              <w:pStyle w:val="TAC"/>
              <w:keepNext w:val="0"/>
              <w:rPr>
                <w:rFonts w:eastAsia="Yu Mincho"/>
              </w:rPr>
            </w:pPr>
          </w:p>
        </w:tc>
        <w:tc>
          <w:tcPr>
            <w:tcW w:w="643" w:type="dxa"/>
            <w:tcMar>
              <w:left w:w="28" w:type="dxa"/>
              <w:right w:w="28" w:type="dxa"/>
            </w:tcMar>
          </w:tcPr>
          <w:p w14:paraId="1C104D0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868A066" w14:textId="77777777" w:rsidR="008F5E42" w:rsidRPr="001C0CC4" w:rsidRDefault="008F5E42" w:rsidP="00430FE6">
            <w:pPr>
              <w:pStyle w:val="TAC"/>
              <w:keepNext w:val="0"/>
              <w:rPr>
                <w:rFonts w:eastAsia="Yu Mincho"/>
              </w:rPr>
            </w:pPr>
          </w:p>
        </w:tc>
        <w:tc>
          <w:tcPr>
            <w:tcW w:w="752" w:type="dxa"/>
            <w:tcMar>
              <w:left w:w="28" w:type="dxa"/>
              <w:right w:w="28" w:type="dxa"/>
            </w:tcMar>
          </w:tcPr>
          <w:p w14:paraId="20DE372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7F5D12C" w14:textId="77777777" w:rsidR="008F5E42" w:rsidRPr="001C0CC4" w:rsidRDefault="008F5E42" w:rsidP="00430FE6">
            <w:pPr>
              <w:pStyle w:val="TAC"/>
              <w:keepNext w:val="0"/>
              <w:rPr>
                <w:rFonts w:eastAsia="Yu Mincho"/>
              </w:rPr>
            </w:pPr>
          </w:p>
        </w:tc>
      </w:tr>
      <w:tr w:rsidR="008F5E42" w:rsidRPr="001C0CC4" w14:paraId="60651E5B" w14:textId="77777777" w:rsidTr="00430FE6">
        <w:trPr>
          <w:jc w:val="center"/>
        </w:trPr>
        <w:tc>
          <w:tcPr>
            <w:tcW w:w="660" w:type="dxa"/>
            <w:tcBorders>
              <w:bottom w:val="nil"/>
            </w:tcBorders>
            <w:shd w:val="clear" w:color="auto" w:fill="auto"/>
            <w:tcMar>
              <w:left w:w="28" w:type="dxa"/>
              <w:right w:w="28" w:type="dxa"/>
            </w:tcMar>
            <w:vAlign w:val="center"/>
            <w:hideMark/>
          </w:tcPr>
          <w:p w14:paraId="77B9423C" w14:textId="77777777" w:rsidR="008F5E42" w:rsidRPr="001C0CC4" w:rsidRDefault="008F5E42" w:rsidP="00430FE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192EF9CD"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3A31E6A5"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76A121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46025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D547C2"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2EAA22" w14:textId="77777777" w:rsidR="008F5E42" w:rsidRPr="001C0CC4" w:rsidRDefault="008F5E42" w:rsidP="00430FE6">
            <w:pPr>
              <w:pStyle w:val="TAC"/>
              <w:keepNext w:val="0"/>
              <w:rPr>
                <w:rFonts w:eastAsia="Yu Mincho"/>
              </w:rPr>
            </w:pPr>
          </w:p>
        </w:tc>
        <w:tc>
          <w:tcPr>
            <w:tcW w:w="589" w:type="dxa"/>
            <w:tcMar>
              <w:left w:w="28" w:type="dxa"/>
              <w:right w:w="28" w:type="dxa"/>
            </w:tcMar>
          </w:tcPr>
          <w:p w14:paraId="754186D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DDF7BB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199F49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485DD3" w14:textId="77777777" w:rsidR="008F5E42" w:rsidRPr="001C0CC4" w:rsidRDefault="008F5E42" w:rsidP="00430FE6">
            <w:pPr>
              <w:pStyle w:val="TAC"/>
              <w:keepNext w:val="0"/>
              <w:rPr>
                <w:rFonts w:eastAsia="Yu Mincho"/>
              </w:rPr>
            </w:pPr>
          </w:p>
        </w:tc>
        <w:tc>
          <w:tcPr>
            <w:tcW w:w="643" w:type="dxa"/>
            <w:tcMar>
              <w:left w:w="28" w:type="dxa"/>
              <w:right w:w="28" w:type="dxa"/>
            </w:tcMar>
          </w:tcPr>
          <w:p w14:paraId="4544713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DB85E10" w14:textId="77777777" w:rsidR="008F5E42" w:rsidRPr="001C0CC4" w:rsidRDefault="008F5E42" w:rsidP="00430FE6">
            <w:pPr>
              <w:pStyle w:val="TAC"/>
              <w:keepNext w:val="0"/>
              <w:rPr>
                <w:rFonts w:eastAsia="Yu Mincho"/>
              </w:rPr>
            </w:pPr>
          </w:p>
        </w:tc>
        <w:tc>
          <w:tcPr>
            <w:tcW w:w="752" w:type="dxa"/>
            <w:tcMar>
              <w:left w:w="28" w:type="dxa"/>
              <w:right w:w="28" w:type="dxa"/>
            </w:tcMar>
          </w:tcPr>
          <w:p w14:paraId="54FD7B2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6A8460" w14:textId="77777777" w:rsidR="008F5E42" w:rsidRPr="001C0CC4" w:rsidRDefault="008F5E42" w:rsidP="00430FE6">
            <w:pPr>
              <w:pStyle w:val="TAC"/>
              <w:keepNext w:val="0"/>
              <w:rPr>
                <w:rFonts w:eastAsia="Yu Mincho"/>
              </w:rPr>
            </w:pPr>
          </w:p>
        </w:tc>
      </w:tr>
      <w:tr w:rsidR="008F5E42" w:rsidRPr="001C0CC4" w14:paraId="0CA46970"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224A6DD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C649059"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5902657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4BFC97B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4546A5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80944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52742" w14:textId="77777777" w:rsidR="008F5E42" w:rsidRPr="001C0CC4" w:rsidRDefault="008F5E42" w:rsidP="00430FE6">
            <w:pPr>
              <w:pStyle w:val="TAC"/>
              <w:keepNext w:val="0"/>
              <w:rPr>
                <w:rFonts w:eastAsia="Yu Mincho"/>
              </w:rPr>
            </w:pPr>
          </w:p>
        </w:tc>
        <w:tc>
          <w:tcPr>
            <w:tcW w:w="589" w:type="dxa"/>
            <w:tcMar>
              <w:left w:w="28" w:type="dxa"/>
              <w:right w:w="28" w:type="dxa"/>
            </w:tcMar>
          </w:tcPr>
          <w:p w14:paraId="367FE30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336158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CE5CC6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6DEF013" w14:textId="77777777" w:rsidR="008F5E42" w:rsidRPr="001C0CC4" w:rsidRDefault="008F5E42" w:rsidP="00430FE6">
            <w:pPr>
              <w:pStyle w:val="TAC"/>
              <w:keepNext w:val="0"/>
              <w:rPr>
                <w:rFonts w:eastAsia="Yu Mincho"/>
              </w:rPr>
            </w:pPr>
          </w:p>
        </w:tc>
        <w:tc>
          <w:tcPr>
            <w:tcW w:w="643" w:type="dxa"/>
            <w:tcMar>
              <w:left w:w="28" w:type="dxa"/>
              <w:right w:w="28" w:type="dxa"/>
            </w:tcMar>
          </w:tcPr>
          <w:p w14:paraId="31ACB0E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90BDAB2" w14:textId="77777777" w:rsidR="008F5E42" w:rsidRPr="001C0CC4" w:rsidRDefault="008F5E42" w:rsidP="00430FE6">
            <w:pPr>
              <w:pStyle w:val="TAC"/>
              <w:keepNext w:val="0"/>
              <w:rPr>
                <w:rFonts w:eastAsia="Yu Mincho"/>
              </w:rPr>
            </w:pPr>
          </w:p>
        </w:tc>
        <w:tc>
          <w:tcPr>
            <w:tcW w:w="752" w:type="dxa"/>
            <w:tcMar>
              <w:left w:w="28" w:type="dxa"/>
              <w:right w:w="28" w:type="dxa"/>
            </w:tcMar>
          </w:tcPr>
          <w:p w14:paraId="66D1C8C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90FC279" w14:textId="77777777" w:rsidR="008F5E42" w:rsidRPr="001C0CC4" w:rsidRDefault="008F5E42" w:rsidP="00430FE6">
            <w:pPr>
              <w:pStyle w:val="TAC"/>
              <w:keepNext w:val="0"/>
              <w:rPr>
                <w:rFonts w:eastAsia="Yu Mincho"/>
              </w:rPr>
            </w:pPr>
          </w:p>
        </w:tc>
      </w:tr>
      <w:tr w:rsidR="008F5E42" w:rsidRPr="001C0CC4" w14:paraId="043747B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A6D9A1F"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9BE6615"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85F372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17D2BE70"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AE0932D"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47AD99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7F9A708" w14:textId="77777777" w:rsidR="008F5E42" w:rsidRPr="001C0CC4" w:rsidRDefault="008F5E42" w:rsidP="00430FE6">
            <w:pPr>
              <w:pStyle w:val="TAC"/>
              <w:keepNext w:val="0"/>
              <w:rPr>
                <w:rFonts w:eastAsia="Yu Mincho"/>
              </w:rPr>
            </w:pPr>
          </w:p>
        </w:tc>
        <w:tc>
          <w:tcPr>
            <w:tcW w:w="589" w:type="dxa"/>
            <w:tcMar>
              <w:left w:w="28" w:type="dxa"/>
              <w:right w:w="28" w:type="dxa"/>
            </w:tcMar>
          </w:tcPr>
          <w:p w14:paraId="1F89B47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0DC71C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404A1A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0BA4169" w14:textId="77777777" w:rsidR="008F5E42" w:rsidRPr="001C0CC4" w:rsidRDefault="008F5E42" w:rsidP="00430FE6">
            <w:pPr>
              <w:pStyle w:val="TAC"/>
              <w:keepNext w:val="0"/>
              <w:rPr>
                <w:rFonts w:eastAsia="Yu Mincho"/>
              </w:rPr>
            </w:pPr>
          </w:p>
        </w:tc>
        <w:tc>
          <w:tcPr>
            <w:tcW w:w="643" w:type="dxa"/>
            <w:tcMar>
              <w:left w:w="28" w:type="dxa"/>
              <w:right w:w="28" w:type="dxa"/>
            </w:tcMar>
          </w:tcPr>
          <w:p w14:paraId="646C31E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5C31122" w14:textId="77777777" w:rsidR="008F5E42" w:rsidRPr="001C0CC4" w:rsidRDefault="008F5E42" w:rsidP="00430FE6">
            <w:pPr>
              <w:pStyle w:val="TAC"/>
              <w:keepNext w:val="0"/>
              <w:rPr>
                <w:rFonts w:eastAsia="Yu Mincho"/>
              </w:rPr>
            </w:pPr>
          </w:p>
        </w:tc>
        <w:tc>
          <w:tcPr>
            <w:tcW w:w="752" w:type="dxa"/>
            <w:tcMar>
              <w:left w:w="28" w:type="dxa"/>
              <w:right w:w="28" w:type="dxa"/>
            </w:tcMar>
          </w:tcPr>
          <w:p w14:paraId="477511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23C486" w14:textId="77777777" w:rsidR="008F5E42" w:rsidRPr="001C0CC4" w:rsidRDefault="008F5E42" w:rsidP="00430FE6">
            <w:pPr>
              <w:pStyle w:val="TAC"/>
              <w:keepNext w:val="0"/>
              <w:rPr>
                <w:rFonts w:eastAsia="Yu Mincho"/>
              </w:rPr>
            </w:pPr>
          </w:p>
        </w:tc>
      </w:tr>
      <w:tr w:rsidR="008F5E42" w:rsidRPr="001C0CC4" w14:paraId="7EBF3548" w14:textId="77777777" w:rsidTr="00430FE6">
        <w:trPr>
          <w:jc w:val="center"/>
        </w:trPr>
        <w:tc>
          <w:tcPr>
            <w:tcW w:w="660" w:type="dxa"/>
            <w:tcBorders>
              <w:bottom w:val="nil"/>
            </w:tcBorders>
            <w:shd w:val="clear" w:color="auto" w:fill="auto"/>
            <w:tcMar>
              <w:left w:w="28" w:type="dxa"/>
              <w:right w:w="28" w:type="dxa"/>
            </w:tcMar>
            <w:vAlign w:val="center"/>
          </w:tcPr>
          <w:p w14:paraId="57C5D9EB" w14:textId="77777777" w:rsidR="008F5E42" w:rsidRPr="001C0CC4" w:rsidRDefault="008F5E42" w:rsidP="00430FE6">
            <w:pPr>
              <w:pStyle w:val="TAC"/>
              <w:keepNext w:val="0"/>
              <w:rPr>
                <w:rFonts w:eastAsia="Yu Mincho"/>
              </w:rPr>
            </w:pPr>
            <w:r w:rsidRPr="001C0CC4">
              <w:rPr>
                <w:rFonts w:eastAsia="Yu Mincho"/>
              </w:rPr>
              <w:t>n12</w:t>
            </w:r>
          </w:p>
        </w:tc>
        <w:tc>
          <w:tcPr>
            <w:tcW w:w="582" w:type="dxa"/>
            <w:tcMar>
              <w:left w:w="28" w:type="dxa"/>
              <w:right w:w="28" w:type="dxa"/>
            </w:tcMar>
          </w:tcPr>
          <w:p w14:paraId="5C45E1F0"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7FF99EA8"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26489782"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49E90F19"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0CF506C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F10D755" w14:textId="77777777" w:rsidR="008F5E42" w:rsidRPr="001C0CC4" w:rsidRDefault="008F5E42" w:rsidP="00430FE6">
            <w:pPr>
              <w:pStyle w:val="TAC"/>
              <w:keepNext w:val="0"/>
              <w:rPr>
                <w:rFonts w:eastAsia="Yu Mincho"/>
              </w:rPr>
            </w:pPr>
          </w:p>
        </w:tc>
        <w:tc>
          <w:tcPr>
            <w:tcW w:w="589" w:type="dxa"/>
            <w:tcMar>
              <w:left w:w="28" w:type="dxa"/>
              <w:right w:w="28" w:type="dxa"/>
            </w:tcMar>
          </w:tcPr>
          <w:p w14:paraId="34219AB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839393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654F1E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3D145F2" w14:textId="77777777" w:rsidR="008F5E42" w:rsidRPr="001C0CC4" w:rsidRDefault="008F5E42" w:rsidP="00430FE6">
            <w:pPr>
              <w:pStyle w:val="TAC"/>
              <w:keepNext w:val="0"/>
              <w:rPr>
                <w:rFonts w:eastAsia="Yu Mincho"/>
              </w:rPr>
            </w:pPr>
          </w:p>
        </w:tc>
        <w:tc>
          <w:tcPr>
            <w:tcW w:w="643" w:type="dxa"/>
            <w:tcMar>
              <w:left w:w="28" w:type="dxa"/>
              <w:right w:w="28" w:type="dxa"/>
            </w:tcMar>
          </w:tcPr>
          <w:p w14:paraId="1E7527A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F7E6013" w14:textId="77777777" w:rsidR="008F5E42" w:rsidRPr="001C0CC4" w:rsidRDefault="008F5E42" w:rsidP="00430FE6">
            <w:pPr>
              <w:pStyle w:val="TAC"/>
              <w:keepNext w:val="0"/>
              <w:rPr>
                <w:rFonts w:eastAsia="Yu Mincho"/>
              </w:rPr>
            </w:pPr>
          </w:p>
        </w:tc>
        <w:tc>
          <w:tcPr>
            <w:tcW w:w="752" w:type="dxa"/>
            <w:tcMar>
              <w:left w:w="28" w:type="dxa"/>
              <w:right w:w="28" w:type="dxa"/>
            </w:tcMar>
          </w:tcPr>
          <w:p w14:paraId="7E3873C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BF2A1B" w14:textId="77777777" w:rsidR="008F5E42" w:rsidRPr="001C0CC4" w:rsidRDefault="008F5E42" w:rsidP="00430FE6">
            <w:pPr>
              <w:pStyle w:val="TAC"/>
              <w:keepNext w:val="0"/>
              <w:rPr>
                <w:rFonts w:eastAsia="Yu Mincho"/>
              </w:rPr>
            </w:pPr>
          </w:p>
        </w:tc>
      </w:tr>
      <w:tr w:rsidR="008F5E42" w:rsidRPr="001C0CC4" w14:paraId="4D93A880" w14:textId="77777777" w:rsidTr="00430FE6">
        <w:trPr>
          <w:jc w:val="center"/>
        </w:trPr>
        <w:tc>
          <w:tcPr>
            <w:tcW w:w="660" w:type="dxa"/>
            <w:tcBorders>
              <w:top w:val="nil"/>
              <w:bottom w:val="nil"/>
            </w:tcBorders>
            <w:shd w:val="clear" w:color="auto" w:fill="auto"/>
            <w:tcMar>
              <w:left w:w="28" w:type="dxa"/>
              <w:right w:w="28" w:type="dxa"/>
            </w:tcMar>
            <w:vAlign w:val="center"/>
          </w:tcPr>
          <w:p w14:paraId="086C0571" w14:textId="77777777" w:rsidR="008F5E42" w:rsidRPr="001C0CC4" w:rsidRDefault="008F5E42" w:rsidP="00430FE6">
            <w:pPr>
              <w:pStyle w:val="TAC"/>
              <w:keepNext w:val="0"/>
              <w:rPr>
                <w:rFonts w:eastAsia="Yu Mincho"/>
              </w:rPr>
            </w:pPr>
          </w:p>
        </w:tc>
        <w:tc>
          <w:tcPr>
            <w:tcW w:w="582" w:type="dxa"/>
            <w:tcMar>
              <w:left w:w="28" w:type="dxa"/>
              <w:right w:w="28" w:type="dxa"/>
            </w:tcMar>
          </w:tcPr>
          <w:p w14:paraId="33198450"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74F5B6BE" w14:textId="77777777" w:rsidR="008F5E42" w:rsidRPr="001C0CC4" w:rsidRDefault="008F5E42" w:rsidP="00430FE6">
            <w:pPr>
              <w:pStyle w:val="TAC"/>
              <w:keepNext w:val="0"/>
              <w:rPr>
                <w:rFonts w:eastAsia="Yu Mincho"/>
              </w:rPr>
            </w:pPr>
          </w:p>
        </w:tc>
        <w:tc>
          <w:tcPr>
            <w:tcW w:w="655" w:type="dxa"/>
            <w:tcMar>
              <w:left w:w="28" w:type="dxa"/>
              <w:right w:w="28" w:type="dxa"/>
            </w:tcMar>
          </w:tcPr>
          <w:p w14:paraId="11709462"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26F922BC"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3EB6437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714601EA" w14:textId="77777777" w:rsidR="008F5E42" w:rsidRPr="001C0CC4" w:rsidRDefault="008F5E42" w:rsidP="00430FE6">
            <w:pPr>
              <w:pStyle w:val="TAC"/>
              <w:keepNext w:val="0"/>
              <w:rPr>
                <w:rFonts w:eastAsia="Yu Mincho"/>
              </w:rPr>
            </w:pPr>
          </w:p>
        </w:tc>
        <w:tc>
          <w:tcPr>
            <w:tcW w:w="589" w:type="dxa"/>
            <w:tcMar>
              <w:left w:w="28" w:type="dxa"/>
              <w:right w:w="28" w:type="dxa"/>
            </w:tcMar>
          </w:tcPr>
          <w:p w14:paraId="25C4733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C8576C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72A69B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125642C" w14:textId="77777777" w:rsidR="008F5E42" w:rsidRPr="001C0CC4" w:rsidRDefault="008F5E42" w:rsidP="00430FE6">
            <w:pPr>
              <w:pStyle w:val="TAC"/>
              <w:keepNext w:val="0"/>
              <w:rPr>
                <w:rFonts w:eastAsia="Yu Mincho"/>
              </w:rPr>
            </w:pPr>
          </w:p>
        </w:tc>
        <w:tc>
          <w:tcPr>
            <w:tcW w:w="643" w:type="dxa"/>
            <w:tcMar>
              <w:left w:w="28" w:type="dxa"/>
              <w:right w:w="28" w:type="dxa"/>
            </w:tcMar>
          </w:tcPr>
          <w:p w14:paraId="3280C0A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06BAA40" w14:textId="77777777" w:rsidR="008F5E42" w:rsidRPr="001C0CC4" w:rsidRDefault="008F5E42" w:rsidP="00430FE6">
            <w:pPr>
              <w:pStyle w:val="TAC"/>
              <w:keepNext w:val="0"/>
              <w:rPr>
                <w:rFonts w:eastAsia="Yu Mincho"/>
              </w:rPr>
            </w:pPr>
          </w:p>
        </w:tc>
        <w:tc>
          <w:tcPr>
            <w:tcW w:w="752" w:type="dxa"/>
            <w:tcMar>
              <w:left w:w="28" w:type="dxa"/>
              <w:right w:w="28" w:type="dxa"/>
            </w:tcMar>
          </w:tcPr>
          <w:p w14:paraId="0D6F1C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9552BA" w14:textId="77777777" w:rsidR="008F5E42" w:rsidRPr="001C0CC4" w:rsidRDefault="008F5E42" w:rsidP="00430FE6">
            <w:pPr>
              <w:pStyle w:val="TAC"/>
              <w:keepNext w:val="0"/>
              <w:rPr>
                <w:rFonts w:eastAsia="Yu Mincho"/>
              </w:rPr>
            </w:pPr>
          </w:p>
        </w:tc>
      </w:tr>
      <w:tr w:rsidR="008F5E42" w:rsidRPr="001C0CC4" w14:paraId="64C4E85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4B404F3" w14:textId="77777777" w:rsidR="008F5E42" w:rsidRPr="001C0CC4" w:rsidRDefault="008F5E42" w:rsidP="00430FE6">
            <w:pPr>
              <w:pStyle w:val="TAC"/>
              <w:keepNext w:val="0"/>
              <w:rPr>
                <w:rFonts w:eastAsia="Yu Mincho"/>
              </w:rPr>
            </w:pPr>
          </w:p>
        </w:tc>
        <w:tc>
          <w:tcPr>
            <w:tcW w:w="582" w:type="dxa"/>
            <w:tcMar>
              <w:left w:w="28" w:type="dxa"/>
              <w:right w:w="28" w:type="dxa"/>
            </w:tcMar>
          </w:tcPr>
          <w:p w14:paraId="792EBEEF"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115FBCCE" w14:textId="77777777" w:rsidR="008F5E42" w:rsidRPr="001C0CC4" w:rsidRDefault="008F5E42" w:rsidP="00430FE6">
            <w:pPr>
              <w:pStyle w:val="TAC"/>
              <w:keepNext w:val="0"/>
              <w:rPr>
                <w:rFonts w:eastAsia="Yu Mincho"/>
              </w:rPr>
            </w:pPr>
          </w:p>
        </w:tc>
        <w:tc>
          <w:tcPr>
            <w:tcW w:w="655" w:type="dxa"/>
            <w:tcMar>
              <w:left w:w="28" w:type="dxa"/>
              <w:right w:w="28" w:type="dxa"/>
            </w:tcMar>
          </w:tcPr>
          <w:p w14:paraId="20DAE68E" w14:textId="77777777" w:rsidR="008F5E42" w:rsidRPr="001C0CC4" w:rsidRDefault="008F5E42" w:rsidP="00430FE6">
            <w:pPr>
              <w:pStyle w:val="TAC"/>
              <w:keepNext w:val="0"/>
              <w:rPr>
                <w:rFonts w:eastAsia="Yu Mincho"/>
              </w:rPr>
            </w:pPr>
          </w:p>
        </w:tc>
        <w:tc>
          <w:tcPr>
            <w:tcW w:w="582" w:type="dxa"/>
            <w:tcMar>
              <w:left w:w="28" w:type="dxa"/>
              <w:right w:w="28" w:type="dxa"/>
            </w:tcMar>
          </w:tcPr>
          <w:p w14:paraId="08CBA683"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07BFA9A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EDC8977" w14:textId="77777777" w:rsidR="008F5E42" w:rsidRPr="001C0CC4" w:rsidRDefault="008F5E42" w:rsidP="00430FE6">
            <w:pPr>
              <w:pStyle w:val="TAC"/>
              <w:keepNext w:val="0"/>
              <w:rPr>
                <w:rFonts w:eastAsia="Yu Mincho"/>
              </w:rPr>
            </w:pPr>
          </w:p>
        </w:tc>
        <w:tc>
          <w:tcPr>
            <w:tcW w:w="589" w:type="dxa"/>
            <w:tcMar>
              <w:left w:w="28" w:type="dxa"/>
              <w:right w:w="28" w:type="dxa"/>
            </w:tcMar>
          </w:tcPr>
          <w:p w14:paraId="4D92889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98F44C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84E4F0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F3B6782" w14:textId="77777777" w:rsidR="008F5E42" w:rsidRPr="001C0CC4" w:rsidRDefault="008F5E42" w:rsidP="00430FE6">
            <w:pPr>
              <w:pStyle w:val="TAC"/>
              <w:keepNext w:val="0"/>
              <w:rPr>
                <w:rFonts w:eastAsia="Yu Mincho"/>
              </w:rPr>
            </w:pPr>
          </w:p>
        </w:tc>
        <w:tc>
          <w:tcPr>
            <w:tcW w:w="643" w:type="dxa"/>
            <w:tcMar>
              <w:left w:w="28" w:type="dxa"/>
              <w:right w:w="28" w:type="dxa"/>
            </w:tcMar>
          </w:tcPr>
          <w:p w14:paraId="34FED28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DE3E09" w14:textId="77777777" w:rsidR="008F5E42" w:rsidRPr="001C0CC4" w:rsidRDefault="008F5E42" w:rsidP="00430FE6">
            <w:pPr>
              <w:pStyle w:val="TAC"/>
              <w:keepNext w:val="0"/>
              <w:rPr>
                <w:rFonts w:eastAsia="Yu Mincho"/>
              </w:rPr>
            </w:pPr>
          </w:p>
        </w:tc>
        <w:tc>
          <w:tcPr>
            <w:tcW w:w="752" w:type="dxa"/>
            <w:tcMar>
              <w:left w:w="28" w:type="dxa"/>
              <w:right w:w="28" w:type="dxa"/>
            </w:tcMar>
          </w:tcPr>
          <w:p w14:paraId="1EFEA85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A8C55D0" w14:textId="77777777" w:rsidR="008F5E42" w:rsidRPr="001C0CC4" w:rsidRDefault="008F5E42" w:rsidP="00430FE6">
            <w:pPr>
              <w:pStyle w:val="TAC"/>
              <w:keepNext w:val="0"/>
              <w:rPr>
                <w:rFonts w:eastAsia="Yu Mincho"/>
              </w:rPr>
            </w:pPr>
          </w:p>
        </w:tc>
      </w:tr>
      <w:tr w:rsidR="008F5E42" w:rsidRPr="001C0CC4" w14:paraId="5B6172CA" w14:textId="77777777" w:rsidTr="00430FE6">
        <w:trPr>
          <w:jc w:val="center"/>
        </w:trPr>
        <w:tc>
          <w:tcPr>
            <w:tcW w:w="660" w:type="dxa"/>
            <w:tcBorders>
              <w:top w:val="nil"/>
              <w:bottom w:val="nil"/>
            </w:tcBorders>
            <w:shd w:val="clear" w:color="auto" w:fill="auto"/>
            <w:tcMar>
              <w:left w:w="28" w:type="dxa"/>
              <w:right w:w="28" w:type="dxa"/>
            </w:tcMar>
            <w:vAlign w:val="center"/>
          </w:tcPr>
          <w:p w14:paraId="71128BBA" w14:textId="77777777" w:rsidR="008F5E42" w:rsidRPr="001C0CC4" w:rsidRDefault="008F5E42" w:rsidP="00430FE6">
            <w:pPr>
              <w:pStyle w:val="TAC"/>
              <w:keepNext w:val="0"/>
              <w:rPr>
                <w:rFonts w:eastAsia="Yu Mincho"/>
              </w:rPr>
            </w:pPr>
            <w:r>
              <w:rPr>
                <w:lang w:eastAsia="zh-CN"/>
              </w:rPr>
              <w:t>n13</w:t>
            </w:r>
          </w:p>
        </w:tc>
        <w:tc>
          <w:tcPr>
            <w:tcW w:w="582" w:type="dxa"/>
            <w:tcMar>
              <w:left w:w="28" w:type="dxa"/>
              <w:right w:w="28" w:type="dxa"/>
            </w:tcMar>
          </w:tcPr>
          <w:p w14:paraId="6F873FE6" w14:textId="77777777" w:rsidR="008F5E42" w:rsidRPr="001C0CC4" w:rsidRDefault="008F5E42" w:rsidP="00430FE6">
            <w:pPr>
              <w:pStyle w:val="TAC"/>
              <w:keepNext w:val="0"/>
            </w:pPr>
            <w:r w:rsidRPr="001C0CC4">
              <w:t>15</w:t>
            </w:r>
          </w:p>
        </w:tc>
        <w:tc>
          <w:tcPr>
            <w:tcW w:w="589" w:type="dxa"/>
            <w:tcMar>
              <w:left w:w="28" w:type="dxa"/>
              <w:right w:w="28" w:type="dxa"/>
            </w:tcMar>
          </w:tcPr>
          <w:p w14:paraId="32AB58F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tcPr>
          <w:p w14:paraId="72809953"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4A86FBB0"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772769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D3B542B" w14:textId="77777777" w:rsidR="008F5E42" w:rsidRPr="001C0CC4" w:rsidRDefault="008F5E42" w:rsidP="00430FE6">
            <w:pPr>
              <w:pStyle w:val="TAC"/>
              <w:keepNext w:val="0"/>
              <w:rPr>
                <w:rFonts w:eastAsia="Yu Mincho"/>
              </w:rPr>
            </w:pPr>
          </w:p>
        </w:tc>
        <w:tc>
          <w:tcPr>
            <w:tcW w:w="589" w:type="dxa"/>
            <w:tcMar>
              <w:left w:w="28" w:type="dxa"/>
              <w:right w:w="28" w:type="dxa"/>
            </w:tcMar>
          </w:tcPr>
          <w:p w14:paraId="2818D80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C2364C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4DEB60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EFB3004" w14:textId="77777777" w:rsidR="008F5E42" w:rsidRPr="001C0CC4" w:rsidRDefault="008F5E42" w:rsidP="00430FE6">
            <w:pPr>
              <w:pStyle w:val="TAC"/>
              <w:keepNext w:val="0"/>
              <w:rPr>
                <w:rFonts w:eastAsia="Yu Mincho"/>
              </w:rPr>
            </w:pPr>
          </w:p>
        </w:tc>
        <w:tc>
          <w:tcPr>
            <w:tcW w:w="643" w:type="dxa"/>
            <w:tcMar>
              <w:left w:w="28" w:type="dxa"/>
              <w:right w:w="28" w:type="dxa"/>
            </w:tcMar>
          </w:tcPr>
          <w:p w14:paraId="056E101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A6C78A7" w14:textId="77777777" w:rsidR="008F5E42" w:rsidRPr="001C0CC4" w:rsidRDefault="008F5E42" w:rsidP="00430FE6">
            <w:pPr>
              <w:pStyle w:val="TAC"/>
              <w:keepNext w:val="0"/>
              <w:rPr>
                <w:rFonts w:eastAsia="Yu Mincho"/>
              </w:rPr>
            </w:pPr>
          </w:p>
        </w:tc>
        <w:tc>
          <w:tcPr>
            <w:tcW w:w="752" w:type="dxa"/>
            <w:tcMar>
              <w:left w:w="28" w:type="dxa"/>
              <w:right w:w="28" w:type="dxa"/>
            </w:tcMar>
          </w:tcPr>
          <w:p w14:paraId="5E5D9C3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8400736" w14:textId="77777777" w:rsidR="008F5E42" w:rsidRPr="001C0CC4" w:rsidRDefault="008F5E42" w:rsidP="00430FE6">
            <w:pPr>
              <w:pStyle w:val="TAC"/>
              <w:keepNext w:val="0"/>
              <w:rPr>
                <w:rFonts w:eastAsia="Yu Mincho"/>
              </w:rPr>
            </w:pPr>
          </w:p>
        </w:tc>
      </w:tr>
      <w:tr w:rsidR="008F5E42" w:rsidRPr="001C0CC4" w14:paraId="253F9A1D" w14:textId="77777777" w:rsidTr="00430FE6">
        <w:trPr>
          <w:jc w:val="center"/>
        </w:trPr>
        <w:tc>
          <w:tcPr>
            <w:tcW w:w="660" w:type="dxa"/>
            <w:tcBorders>
              <w:top w:val="nil"/>
              <w:bottom w:val="nil"/>
            </w:tcBorders>
            <w:shd w:val="clear" w:color="auto" w:fill="auto"/>
            <w:tcMar>
              <w:left w:w="28" w:type="dxa"/>
              <w:right w:w="28" w:type="dxa"/>
            </w:tcMar>
            <w:vAlign w:val="center"/>
          </w:tcPr>
          <w:p w14:paraId="447D96DC" w14:textId="77777777" w:rsidR="008F5E42" w:rsidRPr="001C0CC4" w:rsidRDefault="008F5E42" w:rsidP="00430FE6">
            <w:pPr>
              <w:pStyle w:val="TAC"/>
              <w:keepNext w:val="0"/>
              <w:rPr>
                <w:rFonts w:eastAsia="Yu Mincho"/>
              </w:rPr>
            </w:pPr>
          </w:p>
        </w:tc>
        <w:tc>
          <w:tcPr>
            <w:tcW w:w="582" w:type="dxa"/>
            <w:tcMar>
              <w:left w:w="28" w:type="dxa"/>
              <w:right w:w="28" w:type="dxa"/>
            </w:tcMar>
          </w:tcPr>
          <w:p w14:paraId="211149D8" w14:textId="77777777" w:rsidR="008F5E42" w:rsidRPr="001C0CC4" w:rsidRDefault="008F5E42" w:rsidP="00430FE6">
            <w:pPr>
              <w:pStyle w:val="TAC"/>
              <w:keepNext w:val="0"/>
            </w:pPr>
            <w:r w:rsidRPr="001C0CC4">
              <w:t>30</w:t>
            </w:r>
          </w:p>
        </w:tc>
        <w:tc>
          <w:tcPr>
            <w:tcW w:w="589" w:type="dxa"/>
            <w:tcMar>
              <w:left w:w="28" w:type="dxa"/>
              <w:right w:w="28" w:type="dxa"/>
            </w:tcMar>
          </w:tcPr>
          <w:p w14:paraId="2F4AA7BB" w14:textId="77777777" w:rsidR="008F5E42" w:rsidRPr="001C0CC4" w:rsidRDefault="008F5E42" w:rsidP="00430FE6">
            <w:pPr>
              <w:pStyle w:val="TAC"/>
              <w:keepNext w:val="0"/>
              <w:rPr>
                <w:rFonts w:eastAsia="Yu Mincho"/>
              </w:rPr>
            </w:pPr>
          </w:p>
        </w:tc>
        <w:tc>
          <w:tcPr>
            <w:tcW w:w="655" w:type="dxa"/>
            <w:tcMar>
              <w:left w:w="28" w:type="dxa"/>
              <w:right w:w="28" w:type="dxa"/>
            </w:tcMar>
          </w:tcPr>
          <w:p w14:paraId="5E11769E"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5F006263"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CCB6BB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2F15AED" w14:textId="77777777" w:rsidR="008F5E42" w:rsidRPr="001C0CC4" w:rsidRDefault="008F5E42" w:rsidP="00430FE6">
            <w:pPr>
              <w:pStyle w:val="TAC"/>
              <w:keepNext w:val="0"/>
              <w:rPr>
                <w:rFonts w:eastAsia="Yu Mincho"/>
              </w:rPr>
            </w:pPr>
          </w:p>
        </w:tc>
        <w:tc>
          <w:tcPr>
            <w:tcW w:w="589" w:type="dxa"/>
            <w:tcMar>
              <w:left w:w="28" w:type="dxa"/>
              <w:right w:w="28" w:type="dxa"/>
            </w:tcMar>
          </w:tcPr>
          <w:p w14:paraId="5039F616"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AA2887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85A8C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4BAF556" w14:textId="77777777" w:rsidR="008F5E42" w:rsidRPr="001C0CC4" w:rsidRDefault="008F5E42" w:rsidP="00430FE6">
            <w:pPr>
              <w:pStyle w:val="TAC"/>
              <w:keepNext w:val="0"/>
              <w:rPr>
                <w:rFonts w:eastAsia="Yu Mincho"/>
              </w:rPr>
            </w:pPr>
          </w:p>
        </w:tc>
        <w:tc>
          <w:tcPr>
            <w:tcW w:w="643" w:type="dxa"/>
            <w:tcMar>
              <w:left w:w="28" w:type="dxa"/>
              <w:right w:w="28" w:type="dxa"/>
            </w:tcMar>
          </w:tcPr>
          <w:p w14:paraId="0362A35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20CB78" w14:textId="77777777" w:rsidR="008F5E42" w:rsidRPr="001C0CC4" w:rsidRDefault="008F5E42" w:rsidP="00430FE6">
            <w:pPr>
              <w:pStyle w:val="TAC"/>
              <w:keepNext w:val="0"/>
              <w:rPr>
                <w:rFonts w:eastAsia="Yu Mincho"/>
              </w:rPr>
            </w:pPr>
          </w:p>
        </w:tc>
        <w:tc>
          <w:tcPr>
            <w:tcW w:w="752" w:type="dxa"/>
            <w:tcMar>
              <w:left w:w="28" w:type="dxa"/>
              <w:right w:w="28" w:type="dxa"/>
            </w:tcMar>
          </w:tcPr>
          <w:p w14:paraId="572AA16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97E81A0" w14:textId="77777777" w:rsidR="008F5E42" w:rsidRPr="001C0CC4" w:rsidRDefault="008F5E42" w:rsidP="00430FE6">
            <w:pPr>
              <w:pStyle w:val="TAC"/>
              <w:keepNext w:val="0"/>
              <w:rPr>
                <w:rFonts w:eastAsia="Yu Mincho"/>
              </w:rPr>
            </w:pPr>
          </w:p>
        </w:tc>
      </w:tr>
      <w:tr w:rsidR="008F5E42" w:rsidRPr="001C0CC4" w14:paraId="2019AD7C"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4080CDA" w14:textId="77777777" w:rsidR="008F5E42" w:rsidRPr="001C0CC4" w:rsidRDefault="008F5E42" w:rsidP="00430FE6">
            <w:pPr>
              <w:pStyle w:val="TAC"/>
              <w:keepNext w:val="0"/>
              <w:rPr>
                <w:rFonts w:eastAsia="Yu Mincho"/>
              </w:rPr>
            </w:pPr>
          </w:p>
        </w:tc>
        <w:tc>
          <w:tcPr>
            <w:tcW w:w="582" w:type="dxa"/>
            <w:tcMar>
              <w:left w:w="28" w:type="dxa"/>
              <w:right w:w="28" w:type="dxa"/>
            </w:tcMar>
          </w:tcPr>
          <w:p w14:paraId="13E1B128" w14:textId="77777777" w:rsidR="008F5E42" w:rsidRPr="001C0CC4" w:rsidRDefault="008F5E42" w:rsidP="00430FE6">
            <w:pPr>
              <w:pStyle w:val="TAC"/>
              <w:keepNext w:val="0"/>
            </w:pPr>
            <w:r w:rsidRPr="001C0CC4">
              <w:t>60</w:t>
            </w:r>
          </w:p>
        </w:tc>
        <w:tc>
          <w:tcPr>
            <w:tcW w:w="589" w:type="dxa"/>
            <w:tcMar>
              <w:left w:w="28" w:type="dxa"/>
              <w:right w:w="28" w:type="dxa"/>
            </w:tcMar>
          </w:tcPr>
          <w:p w14:paraId="54561A94" w14:textId="77777777" w:rsidR="008F5E42" w:rsidRPr="001C0CC4" w:rsidRDefault="008F5E42" w:rsidP="00430FE6">
            <w:pPr>
              <w:pStyle w:val="TAC"/>
              <w:keepNext w:val="0"/>
              <w:rPr>
                <w:rFonts w:eastAsia="Yu Mincho"/>
              </w:rPr>
            </w:pPr>
          </w:p>
        </w:tc>
        <w:tc>
          <w:tcPr>
            <w:tcW w:w="655" w:type="dxa"/>
            <w:tcMar>
              <w:left w:w="28" w:type="dxa"/>
              <w:right w:w="28" w:type="dxa"/>
            </w:tcMar>
          </w:tcPr>
          <w:p w14:paraId="064691CF" w14:textId="77777777" w:rsidR="008F5E42" w:rsidRPr="001C0CC4" w:rsidRDefault="008F5E42" w:rsidP="00430FE6">
            <w:pPr>
              <w:pStyle w:val="TAC"/>
              <w:keepNext w:val="0"/>
              <w:rPr>
                <w:rFonts w:eastAsia="Yu Mincho"/>
              </w:rPr>
            </w:pPr>
          </w:p>
        </w:tc>
        <w:tc>
          <w:tcPr>
            <w:tcW w:w="582" w:type="dxa"/>
            <w:tcMar>
              <w:left w:w="28" w:type="dxa"/>
              <w:right w:w="28" w:type="dxa"/>
            </w:tcMar>
          </w:tcPr>
          <w:p w14:paraId="5C54773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F6E114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C98E51F" w14:textId="77777777" w:rsidR="008F5E42" w:rsidRPr="001C0CC4" w:rsidRDefault="008F5E42" w:rsidP="00430FE6">
            <w:pPr>
              <w:pStyle w:val="TAC"/>
              <w:keepNext w:val="0"/>
              <w:rPr>
                <w:rFonts w:eastAsia="Yu Mincho"/>
              </w:rPr>
            </w:pPr>
          </w:p>
        </w:tc>
        <w:tc>
          <w:tcPr>
            <w:tcW w:w="589" w:type="dxa"/>
            <w:tcMar>
              <w:left w:w="28" w:type="dxa"/>
              <w:right w:w="28" w:type="dxa"/>
            </w:tcMar>
          </w:tcPr>
          <w:p w14:paraId="009AAF6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4948C84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384A4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8635BF" w14:textId="77777777" w:rsidR="008F5E42" w:rsidRPr="001C0CC4" w:rsidRDefault="008F5E42" w:rsidP="00430FE6">
            <w:pPr>
              <w:pStyle w:val="TAC"/>
              <w:keepNext w:val="0"/>
              <w:rPr>
                <w:rFonts w:eastAsia="Yu Mincho"/>
              </w:rPr>
            </w:pPr>
          </w:p>
        </w:tc>
        <w:tc>
          <w:tcPr>
            <w:tcW w:w="643" w:type="dxa"/>
            <w:tcMar>
              <w:left w:w="28" w:type="dxa"/>
              <w:right w:w="28" w:type="dxa"/>
            </w:tcMar>
          </w:tcPr>
          <w:p w14:paraId="21C8C3D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0D0444" w14:textId="77777777" w:rsidR="008F5E42" w:rsidRPr="001C0CC4" w:rsidRDefault="008F5E42" w:rsidP="00430FE6">
            <w:pPr>
              <w:pStyle w:val="TAC"/>
              <w:keepNext w:val="0"/>
              <w:rPr>
                <w:rFonts w:eastAsia="Yu Mincho"/>
              </w:rPr>
            </w:pPr>
          </w:p>
        </w:tc>
        <w:tc>
          <w:tcPr>
            <w:tcW w:w="752" w:type="dxa"/>
            <w:tcMar>
              <w:left w:w="28" w:type="dxa"/>
              <w:right w:w="28" w:type="dxa"/>
            </w:tcMar>
          </w:tcPr>
          <w:p w14:paraId="4469684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AD2B295" w14:textId="77777777" w:rsidR="008F5E42" w:rsidRPr="001C0CC4" w:rsidRDefault="008F5E42" w:rsidP="00430FE6">
            <w:pPr>
              <w:pStyle w:val="TAC"/>
              <w:keepNext w:val="0"/>
              <w:rPr>
                <w:rFonts w:eastAsia="Yu Mincho"/>
              </w:rPr>
            </w:pPr>
          </w:p>
        </w:tc>
      </w:tr>
      <w:tr w:rsidR="008F5E42" w:rsidRPr="001C0CC4" w14:paraId="03D2CA64" w14:textId="77777777" w:rsidTr="00430FE6">
        <w:trPr>
          <w:jc w:val="center"/>
        </w:trPr>
        <w:tc>
          <w:tcPr>
            <w:tcW w:w="660" w:type="dxa"/>
            <w:tcBorders>
              <w:bottom w:val="nil"/>
            </w:tcBorders>
            <w:shd w:val="clear" w:color="auto" w:fill="auto"/>
            <w:tcMar>
              <w:left w:w="28" w:type="dxa"/>
              <w:right w:w="28" w:type="dxa"/>
            </w:tcMar>
            <w:vAlign w:val="center"/>
          </w:tcPr>
          <w:p w14:paraId="14214019" w14:textId="77777777" w:rsidR="008F5E42" w:rsidRPr="001C0CC4" w:rsidRDefault="008F5E42" w:rsidP="00430FE6">
            <w:pPr>
              <w:pStyle w:val="TAC"/>
              <w:keepNext w:val="0"/>
              <w:rPr>
                <w:rFonts w:eastAsia="Yu Mincho"/>
              </w:rPr>
            </w:pPr>
            <w:r w:rsidRPr="001C0CC4">
              <w:rPr>
                <w:rFonts w:eastAsia="Yu Mincho"/>
              </w:rPr>
              <w:t>n14</w:t>
            </w:r>
          </w:p>
        </w:tc>
        <w:tc>
          <w:tcPr>
            <w:tcW w:w="582" w:type="dxa"/>
            <w:tcMar>
              <w:left w:w="28" w:type="dxa"/>
              <w:right w:w="28" w:type="dxa"/>
            </w:tcMar>
          </w:tcPr>
          <w:p w14:paraId="5AA4AE96"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7ACA9079"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tcPr>
          <w:p w14:paraId="481565F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77F4D5A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06B507E4"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9FC6D7F" w14:textId="77777777" w:rsidR="008F5E42" w:rsidRPr="001C0CC4" w:rsidRDefault="008F5E42" w:rsidP="00430FE6">
            <w:pPr>
              <w:pStyle w:val="TAC"/>
              <w:keepNext w:val="0"/>
              <w:rPr>
                <w:rFonts w:eastAsia="Yu Mincho"/>
              </w:rPr>
            </w:pPr>
          </w:p>
        </w:tc>
        <w:tc>
          <w:tcPr>
            <w:tcW w:w="589" w:type="dxa"/>
            <w:tcMar>
              <w:left w:w="28" w:type="dxa"/>
              <w:right w:w="28" w:type="dxa"/>
            </w:tcMar>
          </w:tcPr>
          <w:p w14:paraId="14019FC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D5AFAF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65BC57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9B3C60A" w14:textId="77777777" w:rsidR="008F5E42" w:rsidRPr="001C0CC4" w:rsidRDefault="008F5E42" w:rsidP="00430FE6">
            <w:pPr>
              <w:pStyle w:val="TAC"/>
              <w:keepNext w:val="0"/>
              <w:rPr>
                <w:rFonts w:eastAsia="Yu Mincho"/>
              </w:rPr>
            </w:pPr>
          </w:p>
        </w:tc>
        <w:tc>
          <w:tcPr>
            <w:tcW w:w="643" w:type="dxa"/>
            <w:tcMar>
              <w:left w:w="28" w:type="dxa"/>
              <w:right w:w="28" w:type="dxa"/>
            </w:tcMar>
          </w:tcPr>
          <w:p w14:paraId="10C15CF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518B983" w14:textId="77777777" w:rsidR="008F5E42" w:rsidRPr="001C0CC4" w:rsidRDefault="008F5E42" w:rsidP="00430FE6">
            <w:pPr>
              <w:pStyle w:val="TAC"/>
              <w:keepNext w:val="0"/>
              <w:rPr>
                <w:rFonts w:eastAsia="Yu Mincho"/>
              </w:rPr>
            </w:pPr>
          </w:p>
        </w:tc>
        <w:tc>
          <w:tcPr>
            <w:tcW w:w="752" w:type="dxa"/>
            <w:tcMar>
              <w:left w:w="28" w:type="dxa"/>
              <w:right w:w="28" w:type="dxa"/>
            </w:tcMar>
          </w:tcPr>
          <w:p w14:paraId="0091B68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131328" w14:textId="77777777" w:rsidR="008F5E42" w:rsidRPr="001C0CC4" w:rsidRDefault="008F5E42" w:rsidP="00430FE6">
            <w:pPr>
              <w:pStyle w:val="TAC"/>
              <w:keepNext w:val="0"/>
              <w:rPr>
                <w:rFonts w:eastAsia="Yu Mincho"/>
              </w:rPr>
            </w:pPr>
          </w:p>
        </w:tc>
      </w:tr>
      <w:tr w:rsidR="008F5E42" w:rsidRPr="001C0CC4" w14:paraId="55158FF2" w14:textId="77777777" w:rsidTr="00430FE6">
        <w:trPr>
          <w:jc w:val="center"/>
        </w:trPr>
        <w:tc>
          <w:tcPr>
            <w:tcW w:w="660" w:type="dxa"/>
            <w:tcBorders>
              <w:top w:val="nil"/>
              <w:bottom w:val="nil"/>
            </w:tcBorders>
            <w:shd w:val="clear" w:color="auto" w:fill="auto"/>
            <w:tcMar>
              <w:left w:w="28" w:type="dxa"/>
              <w:right w:w="28" w:type="dxa"/>
            </w:tcMar>
          </w:tcPr>
          <w:p w14:paraId="48AB09B6" w14:textId="77777777" w:rsidR="008F5E42" w:rsidRPr="001C0CC4" w:rsidRDefault="008F5E42" w:rsidP="00430FE6">
            <w:pPr>
              <w:pStyle w:val="TAC"/>
              <w:keepNext w:val="0"/>
              <w:rPr>
                <w:rFonts w:eastAsia="Yu Mincho"/>
              </w:rPr>
            </w:pPr>
          </w:p>
        </w:tc>
        <w:tc>
          <w:tcPr>
            <w:tcW w:w="582" w:type="dxa"/>
            <w:tcMar>
              <w:left w:w="28" w:type="dxa"/>
              <w:right w:w="28" w:type="dxa"/>
            </w:tcMar>
          </w:tcPr>
          <w:p w14:paraId="64A06B79"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7947F16C" w14:textId="77777777" w:rsidR="008F5E42" w:rsidRPr="001C0CC4" w:rsidRDefault="008F5E42" w:rsidP="00430FE6">
            <w:pPr>
              <w:pStyle w:val="TAC"/>
              <w:keepNext w:val="0"/>
              <w:rPr>
                <w:rFonts w:eastAsia="Yu Mincho"/>
              </w:rPr>
            </w:pPr>
          </w:p>
        </w:tc>
        <w:tc>
          <w:tcPr>
            <w:tcW w:w="655" w:type="dxa"/>
            <w:tcMar>
              <w:left w:w="28" w:type="dxa"/>
              <w:right w:w="28" w:type="dxa"/>
            </w:tcMar>
          </w:tcPr>
          <w:p w14:paraId="5805AEB9"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6D0CDE06"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1AE7ED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E4414D5" w14:textId="77777777" w:rsidR="008F5E42" w:rsidRPr="001C0CC4" w:rsidRDefault="008F5E42" w:rsidP="00430FE6">
            <w:pPr>
              <w:pStyle w:val="TAC"/>
              <w:keepNext w:val="0"/>
              <w:rPr>
                <w:rFonts w:eastAsia="Yu Mincho"/>
              </w:rPr>
            </w:pPr>
          </w:p>
        </w:tc>
        <w:tc>
          <w:tcPr>
            <w:tcW w:w="589" w:type="dxa"/>
            <w:tcMar>
              <w:left w:w="28" w:type="dxa"/>
              <w:right w:w="28" w:type="dxa"/>
            </w:tcMar>
          </w:tcPr>
          <w:p w14:paraId="54E0015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0A0A89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70B35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9C4467" w14:textId="77777777" w:rsidR="008F5E42" w:rsidRPr="001C0CC4" w:rsidRDefault="008F5E42" w:rsidP="00430FE6">
            <w:pPr>
              <w:pStyle w:val="TAC"/>
              <w:keepNext w:val="0"/>
              <w:rPr>
                <w:rFonts w:eastAsia="Yu Mincho"/>
              </w:rPr>
            </w:pPr>
          </w:p>
        </w:tc>
        <w:tc>
          <w:tcPr>
            <w:tcW w:w="643" w:type="dxa"/>
            <w:tcMar>
              <w:left w:w="28" w:type="dxa"/>
              <w:right w:w="28" w:type="dxa"/>
            </w:tcMar>
          </w:tcPr>
          <w:p w14:paraId="59F907A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1A82CAC" w14:textId="77777777" w:rsidR="008F5E42" w:rsidRPr="001C0CC4" w:rsidRDefault="008F5E42" w:rsidP="00430FE6">
            <w:pPr>
              <w:pStyle w:val="TAC"/>
              <w:keepNext w:val="0"/>
              <w:rPr>
                <w:rFonts w:eastAsia="Yu Mincho"/>
              </w:rPr>
            </w:pPr>
          </w:p>
        </w:tc>
        <w:tc>
          <w:tcPr>
            <w:tcW w:w="752" w:type="dxa"/>
            <w:tcMar>
              <w:left w:w="28" w:type="dxa"/>
              <w:right w:w="28" w:type="dxa"/>
            </w:tcMar>
          </w:tcPr>
          <w:p w14:paraId="6BC69E7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DBB4A13" w14:textId="77777777" w:rsidR="008F5E42" w:rsidRPr="001C0CC4" w:rsidRDefault="008F5E42" w:rsidP="00430FE6">
            <w:pPr>
              <w:pStyle w:val="TAC"/>
              <w:keepNext w:val="0"/>
              <w:rPr>
                <w:rFonts w:eastAsia="Yu Mincho"/>
              </w:rPr>
            </w:pPr>
          </w:p>
        </w:tc>
      </w:tr>
      <w:tr w:rsidR="008F5E42" w:rsidRPr="001C0CC4" w14:paraId="00FF525D" w14:textId="77777777" w:rsidTr="00430FE6">
        <w:trPr>
          <w:jc w:val="center"/>
        </w:trPr>
        <w:tc>
          <w:tcPr>
            <w:tcW w:w="660" w:type="dxa"/>
            <w:tcBorders>
              <w:top w:val="nil"/>
              <w:bottom w:val="single" w:sz="4" w:space="0" w:color="auto"/>
            </w:tcBorders>
            <w:shd w:val="clear" w:color="auto" w:fill="auto"/>
            <w:tcMar>
              <w:left w:w="28" w:type="dxa"/>
              <w:right w:w="28" w:type="dxa"/>
            </w:tcMar>
          </w:tcPr>
          <w:p w14:paraId="374016F9" w14:textId="77777777" w:rsidR="008F5E42" w:rsidRPr="001C0CC4" w:rsidRDefault="008F5E42" w:rsidP="00430FE6">
            <w:pPr>
              <w:pStyle w:val="TAC"/>
              <w:keepNext w:val="0"/>
              <w:rPr>
                <w:rFonts w:eastAsia="Yu Mincho"/>
              </w:rPr>
            </w:pPr>
          </w:p>
        </w:tc>
        <w:tc>
          <w:tcPr>
            <w:tcW w:w="582" w:type="dxa"/>
            <w:tcMar>
              <w:left w:w="28" w:type="dxa"/>
              <w:right w:w="28" w:type="dxa"/>
            </w:tcMar>
          </w:tcPr>
          <w:p w14:paraId="30BE230D"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09538656" w14:textId="77777777" w:rsidR="008F5E42" w:rsidRPr="001C0CC4" w:rsidRDefault="008F5E42" w:rsidP="00430FE6">
            <w:pPr>
              <w:pStyle w:val="TAC"/>
              <w:keepNext w:val="0"/>
              <w:rPr>
                <w:rFonts w:eastAsia="Yu Mincho"/>
              </w:rPr>
            </w:pPr>
          </w:p>
        </w:tc>
        <w:tc>
          <w:tcPr>
            <w:tcW w:w="655" w:type="dxa"/>
            <w:tcMar>
              <w:left w:w="28" w:type="dxa"/>
              <w:right w:w="28" w:type="dxa"/>
            </w:tcMar>
          </w:tcPr>
          <w:p w14:paraId="64555833" w14:textId="77777777" w:rsidR="008F5E42" w:rsidRPr="001C0CC4" w:rsidRDefault="008F5E42" w:rsidP="00430FE6">
            <w:pPr>
              <w:pStyle w:val="TAC"/>
              <w:keepNext w:val="0"/>
              <w:rPr>
                <w:rFonts w:eastAsia="Yu Mincho"/>
              </w:rPr>
            </w:pPr>
          </w:p>
        </w:tc>
        <w:tc>
          <w:tcPr>
            <w:tcW w:w="582" w:type="dxa"/>
            <w:tcMar>
              <w:left w:w="28" w:type="dxa"/>
              <w:right w:w="28" w:type="dxa"/>
            </w:tcMar>
          </w:tcPr>
          <w:p w14:paraId="392576E4"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D4EE4E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6B0C7EB" w14:textId="77777777" w:rsidR="008F5E42" w:rsidRPr="001C0CC4" w:rsidRDefault="008F5E42" w:rsidP="00430FE6">
            <w:pPr>
              <w:pStyle w:val="TAC"/>
              <w:keepNext w:val="0"/>
              <w:rPr>
                <w:rFonts w:eastAsia="Yu Mincho"/>
              </w:rPr>
            </w:pPr>
          </w:p>
        </w:tc>
        <w:tc>
          <w:tcPr>
            <w:tcW w:w="589" w:type="dxa"/>
            <w:tcMar>
              <w:left w:w="28" w:type="dxa"/>
              <w:right w:w="28" w:type="dxa"/>
            </w:tcMar>
          </w:tcPr>
          <w:p w14:paraId="46F22CD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3AFA70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4A7666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50F3881" w14:textId="77777777" w:rsidR="008F5E42" w:rsidRPr="001C0CC4" w:rsidRDefault="008F5E42" w:rsidP="00430FE6">
            <w:pPr>
              <w:pStyle w:val="TAC"/>
              <w:keepNext w:val="0"/>
              <w:rPr>
                <w:rFonts w:eastAsia="Yu Mincho"/>
              </w:rPr>
            </w:pPr>
          </w:p>
        </w:tc>
        <w:tc>
          <w:tcPr>
            <w:tcW w:w="643" w:type="dxa"/>
            <w:tcMar>
              <w:left w:w="28" w:type="dxa"/>
              <w:right w:w="28" w:type="dxa"/>
            </w:tcMar>
          </w:tcPr>
          <w:p w14:paraId="63F79F9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DB1CE34" w14:textId="77777777" w:rsidR="008F5E42" w:rsidRPr="001C0CC4" w:rsidRDefault="008F5E42" w:rsidP="00430FE6">
            <w:pPr>
              <w:pStyle w:val="TAC"/>
              <w:keepNext w:val="0"/>
              <w:rPr>
                <w:rFonts w:eastAsia="Yu Mincho"/>
              </w:rPr>
            </w:pPr>
          </w:p>
        </w:tc>
        <w:tc>
          <w:tcPr>
            <w:tcW w:w="752" w:type="dxa"/>
            <w:tcMar>
              <w:left w:w="28" w:type="dxa"/>
              <w:right w:w="28" w:type="dxa"/>
            </w:tcMar>
          </w:tcPr>
          <w:p w14:paraId="194067C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D9EA53" w14:textId="77777777" w:rsidR="008F5E42" w:rsidRPr="001C0CC4" w:rsidRDefault="008F5E42" w:rsidP="00430FE6">
            <w:pPr>
              <w:pStyle w:val="TAC"/>
              <w:keepNext w:val="0"/>
              <w:rPr>
                <w:rFonts w:eastAsia="Yu Mincho"/>
              </w:rPr>
            </w:pPr>
          </w:p>
        </w:tc>
      </w:tr>
      <w:tr w:rsidR="008F5E42" w:rsidRPr="001C0CC4" w14:paraId="6DD7E35C" w14:textId="77777777" w:rsidTr="00430FE6">
        <w:trPr>
          <w:jc w:val="center"/>
        </w:trPr>
        <w:tc>
          <w:tcPr>
            <w:tcW w:w="660" w:type="dxa"/>
            <w:tcBorders>
              <w:bottom w:val="nil"/>
            </w:tcBorders>
            <w:shd w:val="clear" w:color="auto" w:fill="auto"/>
            <w:tcMar>
              <w:left w:w="28" w:type="dxa"/>
              <w:right w:w="28" w:type="dxa"/>
            </w:tcMar>
            <w:vAlign w:val="center"/>
          </w:tcPr>
          <w:p w14:paraId="5E0775F3" w14:textId="77777777" w:rsidR="008F5E42" w:rsidRPr="001C0CC4" w:rsidRDefault="008F5E42" w:rsidP="00430FE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F44E602" w14:textId="77777777" w:rsidR="008F5E42" w:rsidRPr="001C0CC4" w:rsidRDefault="008F5E42" w:rsidP="00430FE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7138D442"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2C33D9A5"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C31578C"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BF8701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4F0570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34878F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E54B2F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63239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0588776" w14:textId="77777777" w:rsidR="008F5E42" w:rsidRPr="001C0CC4" w:rsidRDefault="008F5E42" w:rsidP="00430FE6">
            <w:pPr>
              <w:pStyle w:val="TAC"/>
              <w:keepNext w:val="0"/>
              <w:rPr>
                <w:rFonts w:eastAsia="Yu Mincho"/>
              </w:rPr>
            </w:pPr>
          </w:p>
        </w:tc>
        <w:tc>
          <w:tcPr>
            <w:tcW w:w="643" w:type="dxa"/>
            <w:tcMar>
              <w:left w:w="28" w:type="dxa"/>
              <w:right w:w="28" w:type="dxa"/>
            </w:tcMar>
          </w:tcPr>
          <w:p w14:paraId="2F51712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6F340B" w14:textId="77777777" w:rsidR="008F5E42" w:rsidRPr="001C0CC4" w:rsidRDefault="008F5E42" w:rsidP="00430FE6">
            <w:pPr>
              <w:pStyle w:val="TAC"/>
              <w:keepNext w:val="0"/>
              <w:rPr>
                <w:rFonts w:eastAsia="Yu Mincho"/>
              </w:rPr>
            </w:pPr>
          </w:p>
        </w:tc>
        <w:tc>
          <w:tcPr>
            <w:tcW w:w="752" w:type="dxa"/>
            <w:tcMar>
              <w:left w:w="28" w:type="dxa"/>
              <w:right w:w="28" w:type="dxa"/>
            </w:tcMar>
            <w:vAlign w:val="center"/>
          </w:tcPr>
          <w:p w14:paraId="5F2C776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7ED18A9" w14:textId="77777777" w:rsidR="008F5E42" w:rsidRPr="001C0CC4" w:rsidRDefault="008F5E42" w:rsidP="00430FE6">
            <w:pPr>
              <w:pStyle w:val="TAC"/>
              <w:keepNext w:val="0"/>
              <w:rPr>
                <w:rFonts w:eastAsia="Yu Mincho"/>
              </w:rPr>
            </w:pPr>
          </w:p>
        </w:tc>
      </w:tr>
      <w:tr w:rsidR="008F5E42" w:rsidRPr="001C0CC4" w14:paraId="3FF80DFE" w14:textId="77777777" w:rsidTr="00430FE6">
        <w:trPr>
          <w:jc w:val="center"/>
        </w:trPr>
        <w:tc>
          <w:tcPr>
            <w:tcW w:w="660" w:type="dxa"/>
            <w:tcBorders>
              <w:top w:val="nil"/>
              <w:bottom w:val="nil"/>
            </w:tcBorders>
            <w:shd w:val="clear" w:color="auto" w:fill="auto"/>
            <w:tcMar>
              <w:left w:w="28" w:type="dxa"/>
              <w:right w:w="28" w:type="dxa"/>
            </w:tcMar>
            <w:vAlign w:val="center"/>
          </w:tcPr>
          <w:p w14:paraId="0E3A23B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67787DCA" w14:textId="77777777" w:rsidR="008F5E42" w:rsidRPr="001C0CC4" w:rsidRDefault="008F5E42" w:rsidP="00430FE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47EA094"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8E2FA59"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AB0519"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39EF3E9D"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A41DF2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C1ADE5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DD1980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CC1791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54F44A4" w14:textId="77777777" w:rsidR="008F5E42" w:rsidRPr="001C0CC4" w:rsidRDefault="008F5E42" w:rsidP="00430FE6">
            <w:pPr>
              <w:pStyle w:val="TAC"/>
              <w:keepNext w:val="0"/>
              <w:rPr>
                <w:rFonts w:eastAsia="Yu Mincho"/>
              </w:rPr>
            </w:pPr>
          </w:p>
        </w:tc>
        <w:tc>
          <w:tcPr>
            <w:tcW w:w="643" w:type="dxa"/>
            <w:tcMar>
              <w:left w:w="28" w:type="dxa"/>
              <w:right w:w="28" w:type="dxa"/>
            </w:tcMar>
          </w:tcPr>
          <w:p w14:paraId="0D0926E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325AE1A" w14:textId="77777777" w:rsidR="008F5E42" w:rsidRPr="001C0CC4" w:rsidRDefault="008F5E42" w:rsidP="00430FE6">
            <w:pPr>
              <w:pStyle w:val="TAC"/>
              <w:keepNext w:val="0"/>
              <w:rPr>
                <w:rFonts w:eastAsia="Yu Mincho"/>
              </w:rPr>
            </w:pPr>
          </w:p>
        </w:tc>
        <w:tc>
          <w:tcPr>
            <w:tcW w:w="752" w:type="dxa"/>
            <w:tcMar>
              <w:left w:w="28" w:type="dxa"/>
              <w:right w:w="28" w:type="dxa"/>
            </w:tcMar>
            <w:vAlign w:val="center"/>
          </w:tcPr>
          <w:p w14:paraId="4794FAE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96A597E" w14:textId="77777777" w:rsidR="008F5E42" w:rsidRPr="001C0CC4" w:rsidRDefault="008F5E42" w:rsidP="00430FE6">
            <w:pPr>
              <w:pStyle w:val="TAC"/>
              <w:keepNext w:val="0"/>
              <w:rPr>
                <w:rFonts w:eastAsia="Yu Mincho"/>
              </w:rPr>
            </w:pPr>
          </w:p>
        </w:tc>
      </w:tr>
      <w:tr w:rsidR="008F5E42" w:rsidRPr="001C0CC4" w14:paraId="772D1BC5"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2A3D8D3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166006F9" w14:textId="77777777" w:rsidR="008F5E42" w:rsidRPr="001C0CC4" w:rsidRDefault="008F5E42" w:rsidP="00430FE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7CF83F9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AAB97F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3F17CA1"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246F22B"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6C558F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BF3443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E8DB4B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D59F7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F6912E3" w14:textId="77777777" w:rsidR="008F5E42" w:rsidRPr="001C0CC4" w:rsidRDefault="008F5E42" w:rsidP="00430FE6">
            <w:pPr>
              <w:pStyle w:val="TAC"/>
              <w:keepNext w:val="0"/>
              <w:rPr>
                <w:rFonts w:eastAsia="Yu Mincho"/>
              </w:rPr>
            </w:pPr>
          </w:p>
        </w:tc>
        <w:tc>
          <w:tcPr>
            <w:tcW w:w="643" w:type="dxa"/>
            <w:tcMar>
              <w:left w:w="28" w:type="dxa"/>
              <w:right w:w="28" w:type="dxa"/>
            </w:tcMar>
          </w:tcPr>
          <w:p w14:paraId="4D0646A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D1A414" w14:textId="77777777" w:rsidR="008F5E42" w:rsidRPr="001C0CC4" w:rsidRDefault="008F5E42" w:rsidP="00430FE6">
            <w:pPr>
              <w:pStyle w:val="TAC"/>
              <w:keepNext w:val="0"/>
              <w:rPr>
                <w:rFonts w:eastAsia="Yu Mincho"/>
              </w:rPr>
            </w:pPr>
          </w:p>
        </w:tc>
        <w:tc>
          <w:tcPr>
            <w:tcW w:w="752" w:type="dxa"/>
            <w:tcMar>
              <w:left w:w="28" w:type="dxa"/>
              <w:right w:w="28" w:type="dxa"/>
            </w:tcMar>
            <w:vAlign w:val="center"/>
          </w:tcPr>
          <w:p w14:paraId="79904F3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03B8A15" w14:textId="77777777" w:rsidR="008F5E42" w:rsidRPr="001C0CC4" w:rsidRDefault="008F5E42" w:rsidP="00430FE6">
            <w:pPr>
              <w:pStyle w:val="TAC"/>
              <w:keepNext w:val="0"/>
              <w:rPr>
                <w:rFonts w:eastAsia="Yu Mincho"/>
              </w:rPr>
            </w:pPr>
          </w:p>
        </w:tc>
      </w:tr>
      <w:tr w:rsidR="008F5E42" w:rsidRPr="001C0CC4" w14:paraId="6FD8B942" w14:textId="77777777" w:rsidTr="00430FE6">
        <w:trPr>
          <w:jc w:val="center"/>
        </w:trPr>
        <w:tc>
          <w:tcPr>
            <w:tcW w:w="660" w:type="dxa"/>
            <w:tcBorders>
              <w:bottom w:val="nil"/>
            </w:tcBorders>
            <w:shd w:val="clear" w:color="auto" w:fill="auto"/>
            <w:tcMar>
              <w:left w:w="28" w:type="dxa"/>
              <w:right w:w="28" w:type="dxa"/>
            </w:tcMar>
            <w:vAlign w:val="center"/>
            <w:hideMark/>
          </w:tcPr>
          <w:p w14:paraId="188F5419" w14:textId="77777777" w:rsidR="008F5E42" w:rsidRPr="001C0CC4" w:rsidRDefault="008F5E42" w:rsidP="00430FE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D99FC8D"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277A9347"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70CD6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84D49E"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DD6FF8"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A1D23E8" w14:textId="77777777" w:rsidR="008F5E42" w:rsidRPr="001C0CC4" w:rsidRDefault="008F5E42" w:rsidP="00430FE6">
            <w:pPr>
              <w:pStyle w:val="TAC"/>
              <w:keepNext w:val="0"/>
              <w:rPr>
                <w:rFonts w:eastAsia="Yu Mincho"/>
              </w:rPr>
            </w:pPr>
          </w:p>
        </w:tc>
        <w:tc>
          <w:tcPr>
            <w:tcW w:w="589" w:type="dxa"/>
            <w:tcMar>
              <w:left w:w="28" w:type="dxa"/>
              <w:right w:w="28" w:type="dxa"/>
            </w:tcMar>
          </w:tcPr>
          <w:p w14:paraId="5AF7589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E0D9D7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5E186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3DACFCD" w14:textId="77777777" w:rsidR="008F5E42" w:rsidRPr="001C0CC4" w:rsidRDefault="008F5E42" w:rsidP="00430FE6">
            <w:pPr>
              <w:pStyle w:val="TAC"/>
              <w:keepNext w:val="0"/>
              <w:rPr>
                <w:rFonts w:eastAsia="Yu Mincho"/>
              </w:rPr>
            </w:pPr>
          </w:p>
        </w:tc>
        <w:tc>
          <w:tcPr>
            <w:tcW w:w="643" w:type="dxa"/>
            <w:tcMar>
              <w:left w:w="28" w:type="dxa"/>
              <w:right w:w="28" w:type="dxa"/>
            </w:tcMar>
          </w:tcPr>
          <w:p w14:paraId="2C62E80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96B4401" w14:textId="77777777" w:rsidR="008F5E42" w:rsidRPr="001C0CC4" w:rsidRDefault="008F5E42" w:rsidP="00430FE6">
            <w:pPr>
              <w:pStyle w:val="TAC"/>
              <w:keepNext w:val="0"/>
              <w:rPr>
                <w:rFonts w:eastAsia="Yu Mincho"/>
              </w:rPr>
            </w:pPr>
          </w:p>
        </w:tc>
        <w:tc>
          <w:tcPr>
            <w:tcW w:w="752" w:type="dxa"/>
            <w:tcMar>
              <w:left w:w="28" w:type="dxa"/>
              <w:right w:w="28" w:type="dxa"/>
            </w:tcMar>
          </w:tcPr>
          <w:p w14:paraId="531CCBC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C377D4" w14:textId="77777777" w:rsidR="008F5E42" w:rsidRPr="001C0CC4" w:rsidRDefault="008F5E42" w:rsidP="00430FE6">
            <w:pPr>
              <w:pStyle w:val="TAC"/>
              <w:keepNext w:val="0"/>
              <w:rPr>
                <w:rFonts w:eastAsia="Yu Mincho"/>
              </w:rPr>
            </w:pPr>
          </w:p>
        </w:tc>
      </w:tr>
      <w:tr w:rsidR="008F5E42" w:rsidRPr="001C0CC4" w14:paraId="379CEBF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848107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FAD5A76"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28742C8C"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0BDDBBD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7D18A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2792D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2F380EBB" w14:textId="77777777" w:rsidR="008F5E42" w:rsidRPr="001C0CC4" w:rsidRDefault="008F5E42" w:rsidP="00430FE6">
            <w:pPr>
              <w:pStyle w:val="TAC"/>
              <w:keepNext w:val="0"/>
              <w:rPr>
                <w:rFonts w:eastAsia="Yu Mincho"/>
              </w:rPr>
            </w:pPr>
          </w:p>
        </w:tc>
        <w:tc>
          <w:tcPr>
            <w:tcW w:w="589" w:type="dxa"/>
            <w:tcMar>
              <w:left w:w="28" w:type="dxa"/>
              <w:right w:w="28" w:type="dxa"/>
            </w:tcMar>
          </w:tcPr>
          <w:p w14:paraId="1499D542"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C96F6B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6842EC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803C08B" w14:textId="77777777" w:rsidR="008F5E42" w:rsidRPr="001C0CC4" w:rsidRDefault="008F5E42" w:rsidP="00430FE6">
            <w:pPr>
              <w:pStyle w:val="TAC"/>
              <w:keepNext w:val="0"/>
              <w:rPr>
                <w:rFonts w:eastAsia="Yu Mincho"/>
              </w:rPr>
            </w:pPr>
          </w:p>
        </w:tc>
        <w:tc>
          <w:tcPr>
            <w:tcW w:w="643" w:type="dxa"/>
            <w:tcMar>
              <w:left w:w="28" w:type="dxa"/>
              <w:right w:w="28" w:type="dxa"/>
            </w:tcMar>
          </w:tcPr>
          <w:p w14:paraId="52FE612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3E1C1AE" w14:textId="77777777" w:rsidR="008F5E42" w:rsidRPr="001C0CC4" w:rsidRDefault="008F5E42" w:rsidP="00430FE6">
            <w:pPr>
              <w:pStyle w:val="TAC"/>
              <w:keepNext w:val="0"/>
              <w:rPr>
                <w:rFonts w:eastAsia="Yu Mincho"/>
              </w:rPr>
            </w:pPr>
          </w:p>
        </w:tc>
        <w:tc>
          <w:tcPr>
            <w:tcW w:w="752" w:type="dxa"/>
            <w:tcMar>
              <w:left w:w="28" w:type="dxa"/>
              <w:right w:w="28" w:type="dxa"/>
            </w:tcMar>
          </w:tcPr>
          <w:p w14:paraId="06CFDF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FC36F97" w14:textId="77777777" w:rsidR="008F5E42" w:rsidRPr="001C0CC4" w:rsidRDefault="008F5E42" w:rsidP="00430FE6">
            <w:pPr>
              <w:pStyle w:val="TAC"/>
              <w:keepNext w:val="0"/>
              <w:rPr>
                <w:rFonts w:eastAsia="Yu Mincho"/>
              </w:rPr>
            </w:pPr>
          </w:p>
        </w:tc>
      </w:tr>
      <w:tr w:rsidR="008F5E42" w:rsidRPr="001C0CC4" w14:paraId="2B3CEDA3"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A15432A"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CBE7355"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15B4BE2"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67B0C4B"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4993885D"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BE33FF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818A019" w14:textId="77777777" w:rsidR="008F5E42" w:rsidRPr="001C0CC4" w:rsidRDefault="008F5E42" w:rsidP="00430FE6">
            <w:pPr>
              <w:pStyle w:val="TAC"/>
              <w:keepNext w:val="0"/>
              <w:rPr>
                <w:rFonts w:eastAsia="Yu Mincho"/>
              </w:rPr>
            </w:pPr>
          </w:p>
        </w:tc>
        <w:tc>
          <w:tcPr>
            <w:tcW w:w="589" w:type="dxa"/>
            <w:tcMar>
              <w:left w:w="28" w:type="dxa"/>
              <w:right w:w="28" w:type="dxa"/>
            </w:tcMar>
          </w:tcPr>
          <w:p w14:paraId="03C2A49F"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D320A7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C7E1C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62E5143" w14:textId="77777777" w:rsidR="008F5E42" w:rsidRPr="001C0CC4" w:rsidRDefault="008F5E42" w:rsidP="00430FE6">
            <w:pPr>
              <w:pStyle w:val="TAC"/>
              <w:keepNext w:val="0"/>
              <w:rPr>
                <w:rFonts w:eastAsia="Yu Mincho"/>
              </w:rPr>
            </w:pPr>
          </w:p>
        </w:tc>
        <w:tc>
          <w:tcPr>
            <w:tcW w:w="643" w:type="dxa"/>
            <w:tcMar>
              <w:left w:w="28" w:type="dxa"/>
              <w:right w:w="28" w:type="dxa"/>
            </w:tcMar>
          </w:tcPr>
          <w:p w14:paraId="39F03E5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95A3D8" w14:textId="77777777" w:rsidR="008F5E42" w:rsidRPr="001C0CC4" w:rsidRDefault="008F5E42" w:rsidP="00430FE6">
            <w:pPr>
              <w:pStyle w:val="TAC"/>
              <w:keepNext w:val="0"/>
              <w:rPr>
                <w:rFonts w:eastAsia="Yu Mincho"/>
              </w:rPr>
            </w:pPr>
          </w:p>
        </w:tc>
        <w:tc>
          <w:tcPr>
            <w:tcW w:w="752" w:type="dxa"/>
            <w:tcMar>
              <w:left w:w="28" w:type="dxa"/>
              <w:right w:w="28" w:type="dxa"/>
            </w:tcMar>
          </w:tcPr>
          <w:p w14:paraId="17BB6D7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C621E9C" w14:textId="77777777" w:rsidR="008F5E42" w:rsidRPr="001C0CC4" w:rsidRDefault="008F5E42" w:rsidP="00430FE6">
            <w:pPr>
              <w:pStyle w:val="TAC"/>
              <w:keepNext w:val="0"/>
              <w:rPr>
                <w:rFonts w:eastAsia="Yu Mincho"/>
              </w:rPr>
            </w:pPr>
          </w:p>
        </w:tc>
      </w:tr>
      <w:tr w:rsidR="008F5E42" w:rsidRPr="001C0CC4" w14:paraId="23761D40" w14:textId="77777777" w:rsidTr="00430FE6">
        <w:trPr>
          <w:jc w:val="center"/>
        </w:trPr>
        <w:tc>
          <w:tcPr>
            <w:tcW w:w="660" w:type="dxa"/>
            <w:tcBorders>
              <w:bottom w:val="nil"/>
            </w:tcBorders>
            <w:shd w:val="clear" w:color="auto" w:fill="auto"/>
            <w:tcMar>
              <w:left w:w="28" w:type="dxa"/>
              <w:right w:w="28" w:type="dxa"/>
            </w:tcMar>
            <w:vAlign w:val="center"/>
          </w:tcPr>
          <w:p w14:paraId="5B754B13" w14:textId="77777777" w:rsidR="008F5E42" w:rsidRPr="001C0CC4" w:rsidRDefault="008F5E42" w:rsidP="00430FE6">
            <w:pPr>
              <w:pStyle w:val="TAC"/>
              <w:keepNext w:val="0"/>
              <w:rPr>
                <w:rFonts w:eastAsia="Yu Mincho"/>
              </w:rPr>
            </w:pPr>
            <w:r w:rsidRPr="001C0CC4">
              <w:rPr>
                <w:rFonts w:eastAsia="Yu Mincho"/>
              </w:rPr>
              <w:t>n25</w:t>
            </w:r>
          </w:p>
        </w:tc>
        <w:tc>
          <w:tcPr>
            <w:tcW w:w="582" w:type="dxa"/>
            <w:tcMar>
              <w:left w:w="28" w:type="dxa"/>
              <w:right w:w="28" w:type="dxa"/>
            </w:tcMar>
          </w:tcPr>
          <w:p w14:paraId="3DCDEEF8"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20557C7C"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0A95531A"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1DA1CCD0"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633AFC29"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68E89E5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F103E16"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D2AA5D6"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1828E66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41BA102" w14:textId="77777777" w:rsidR="008F5E42" w:rsidRPr="001C0CC4" w:rsidRDefault="008F5E42" w:rsidP="00430FE6">
            <w:pPr>
              <w:pStyle w:val="TAC"/>
              <w:keepNext w:val="0"/>
              <w:rPr>
                <w:rFonts w:eastAsia="Yu Mincho"/>
              </w:rPr>
            </w:pPr>
          </w:p>
        </w:tc>
        <w:tc>
          <w:tcPr>
            <w:tcW w:w="643" w:type="dxa"/>
            <w:tcMar>
              <w:left w:w="28" w:type="dxa"/>
              <w:right w:w="28" w:type="dxa"/>
            </w:tcMar>
          </w:tcPr>
          <w:p w14:paraId="62FCAE4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B6D102" w14:textId="77777777" w:rsidR="008F5E42" w:rsidRPr="001C0CC4" w:rsidRDefault="008F5E42" w:rsidP="00430FE6">
            <w:pPr>
              <w:pStyle w:val="TAC"/>
              <w:keepNext w:val="0"/>
              <w:rPr>
                <w:rFonts w:eastAsia="Yu Mincho"/>
              </w:rPr>
            </w:pPr>
          </w:p>
        </w:tc>
        <w:tc>
          <w:tcPr>
            <w:tcW w:w="752" w:type="dxa"/>
            <w:tcMar>
              <w:left w:w="28" w:type="dxa"/>
              <w:right w:w="28" w:type="dxa"/>
            </w:tcMar>
          </w:tcPr>
          <w:p w14:paraId="0A7CECD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5965635" w14:textId="77777777" w:rsidR="008F5E42" w:rsidRPr="001C0CC4" w:rsidRDefault="008F5E42" w:rsidP="00430FE6">
            <w:pPr>
              <w:pStyle w:val="TAC"/>
              <w:keepNext w:val="0"/>
              <w:rPr>
                <w:rFonts w:eastAsia="Yu Mincho"/>
              </w:rPr>
            </w:pPr>
          </w:p>
        </w:tc>
      </w:tr>
      <w:tr w:rsidR="008F5E42" w:rsidRPr="001C0CC4" w14:paraId="0CBE5CF0" w14:textId="77777777" w:rsidTr="00430FE6">
        <w:trPr>
          <w:jc w:val="center"/>
        </w:trPr>
        <w:tc>
          <w:tcPr>
            <w:tcW w:w="660" w:type="dxa"/>
            <w:tcBorders>
              <w:top w:val="nil"/>
              <w:bottom w:val="nil"/>
            </w:tcBorders>
            <w:shd w:val="clear" w:color="auto" w:fill="auto"/>
            <w:tcMar>
              <w:left w:w="28" w:type="dxa"/>
              <w:right w:w="28" w:type="dxa"/>
            </w:tcMar>
            <w:vAlign w:val="center"/>
          </w:tcPr>
          <w:p w14:paraId="054CEC9B" w14:textId="77777777" w:rsidR="008F5E42" w:rsidRPr="001C0CC4" w:rsidRDefault="008F5E42" w:rsidP="00430FE6">
            <w:pPr>
              <w:pStyle w:val="TAC"/>
              <w:keepNext w:val="0"/>
              <w:rPr>
                <w:rFonts w:eastAsia="Yu Mincho"/>
              </w:rPr>
            </w:pPr>
          </w:p>
        </w:tc>
        <w:tc>
          <w:tcPr>
            <w:tcW w:w="582" w:type="dxa"/>
            <w:tcMar>
              <w:left w:w="28" w:type="dxa"/>
              <w:right w:w="28" w:type="dxa"/>
            </w:tcMar>
          </w:tcPr>
          <w:p w14:paraId="731DAD4E"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548E6F9D" w14:textId="77777777" w:rsidR="008F5E42" w:rsidRPr="001C0CC4" w:rsidRDefault="008F5E42" w:rsidP="00430FE6">
            <w:pPr>
              <w:pStyle w:val="TAC"/>
              <w:keepNext w:val="0"/>
              <w:rPr>
                <w:rFonts w:eastAsia="Yu Mincho"/>
              </w:rPr>
            </w:pPr>
          </w:p>
        </w:tc>
        <w:tc>
          <w:tcPr>
            <w:tcW w:w="655" w:type="dxa"/>
            <w:tcMar>
              <w:left w:w="28" w:type="dxa"/>
              <w:right w:w="28" w:type="dxa"/>
            </w:tcMar>
          </w:tcPr>
          <w:p w14:paraId="775CB1A0"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3A172DED"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2649BF08"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763258E4"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04890B82"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188B244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CFAF45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27D34FB" w14:textId="77777777" w:rsidR="008F5E42" w:rsidRPr="001C0CC4" w:rsidRDefault="008F5E42" w:rsidP="00430FE6">
            <w:pPr>
              <w:pStyle w:val="TAC"/>
              <w:keepNext w:val="0"/>
              <w:rPr>
                <w:rFonts w:eastAsia="Yu Mincho"/>
              </w:rPr>
            </w:pPr>
          </w:p>
        </w:tc>
        <w:tc>
          <w:tcPr>
            <w:tcW w:w="643" w:type="dxa"/>
            <w:tcMar>
              <w:left w:w="28" w:type="dxa"/>
              <w:right w:w="28" w:type="dxa"/>
            </w:tcMar>
          </w:tcPr>
          <w:p w14:paraId="0866469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AE0A28" w14:textId="77777777" w:rsidR="008F5E42" w:rsidRPr="001C0CC4" w:rsidRDefault="008F5E42" w:rsidP="00430FE6">
            <w:pPr>
              <w:pStyle w:val="TAC"/>
              <w:keepNext w:val="0"/>
              <w:rPr>
                <w:rFonts w:eastAsia="Yu Mincho"/>
              </w:rPr>
            </w:pPr>
          </w:p>
        </w:tc>
        <w:tc>
          <w:tcPr>
            <w:tcW w:w="752" w:type="dxa"/>
            <w:tcMar>
              <w:left w:w="28" w:type="dxa"/>
              <w:right w:w="28" w:type="dxa"/>
            </w:tcMar>
          </w:tcPr>
          <w:p w14:paraId="6DC8866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DA2B5D" w14:textId="77777777" w:rsidR="008F5E42" w:rsidRPr="001C0CC4" w:rsidRDefault="008F5E42" w:rsidP="00430FE6">
            <w:pPr>
              <w:pStyle w:val="TAC"/>
              <w:keepNext w:val="0"/>
              <w:rPr>
                <w:rFonts w:eastAsia="Yu Mincho"/>
              </w:rPr>
            </w:pPr>
          </w:p>
        </w:tc>
      </w:tr>
      <w:tr w:rsidR="008F5E42" w:rsidRPr="001C0CC4" w14:paraId="3122A4FF"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7E0027F8" w14:textId="77777777" w:rsidR="008F5E42" w:rsidRPr="001C0CC4" w:rsidRDefault="008F5E42" w:rsidP="00430FE6">
            <w:pPr>
              <w:pStyle w:val="TAC"/>
              <w:keepNext w:val="0"/>
              <w:rPr>
                <w:rFonts w:eastAsia="Yu Mincho"/>
              </w:rPr>
            </w:pPr>
          </w:p>
        </w:tc>
        <w:tc>
          <w:tcPr>
            <w:tcW w:w="582" w:type="dxa"/>
            <w:tcMar>
              <w:left w:w="28" w:type="dxa"/>
              <w:right w:w="28" w:type="dxa"/>
            </w:tcMar>
          </w:tcPr>
          <w:p w14:paraId="670A4B8E"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1101672C" w14:textId="77777777" w:rsidR="008F5E42" w:rsidRPr="001C0CC4" w:rsidRDefault="008F5E42" w:rsidP="00430FE6">
            <w:pPr>
              <w:pStyle w:val="TAC"/>
              <w:keepNext w:val="0"/>
              <w:rPr>
                <w:rFonts w:eastAsia="Yu Mincho"/>
              </w:rPr>
            </w:pPr>
          </w:p>
        </w:tc>
        <w:tc>
          <w:tcPr>
            <w:tcW w:w="655" w:type="dxa"/>
            <w:tcMar>
              <w:left w:w="28" w:type="dxa"/>
              <w:right w:w="28" w:type="dxa"/>
            </w:tcMar>
          </w:tcPr>
          <w:p w14:paraId="7DDFBBA0"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0B2DF59E"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7D34780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60EE79C4"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7C23589"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308CA0BD"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1DFF2F9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D10E17" w14:textId="77777777" w:rsidR="008F5E42" w:rsidRPr="001C0CC4" w:rsidRDefault="008F5E42" w:rsidP="00430FE6">
            <w:pPr>
              <w:pStyle w:val="TAC"/>
              <w:keepNext w:val="0"/>
              <w:rPr>
                <w:rFonts w:eastAsia="Yu Mincho"/>
              </w:rPr>
            </w:pPr>
          </w:p>
        </w:tc>
        <w:tc>
          <w:tcPr>
            <w:tcW w:w="643" w:type="dxa"/>
            <w:tcMar>
              <w:left w:w="28" w:type="dxa"/>
              <w:right w:w="28" w:type="dxa"/>
            </w:tcMar>
          </w:tcPr>
          <w:p w14:paraId="2C16739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45CCBD4" w14:textId="77777777" w:rsidR="008F5E42" w:rsidRPr="001C0CC4" w:rsidRDefault="008F5E42" w:rsidP="00430FE6">
            <w:pPr>
              <w:pStyle w:val="TAC"/>
              <w:keepNext w:val="0"/>
              <w:rPr>
                <w:rFonts w:eastAsia="Yu Mincho"/>
              </w:rPr>
            </w:pPr>
          </w:p>
        </w:tc>
        <w:tc>
          <w:tcPr>
            <w:tcW w:w="752" w:type="dxa"/>
            <w:tcMar>
              <w:left w:w="28" w:type="dxa"/>
              <w:right w:w="28" w:type="dxa"/>
            </w:tcMar>
          </w:tcPr>
          <w:p w14:paraId="270486C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3B2E5B1" w14:textId="77777777" w:rsidR="008F5E42" w:rsidRPr="001C0CC4" w:rsidRDefault="008F5E42" w:rsidP="00430FE6">
            <w:pPr>
              <w:pStyle w:val="TAC"/>
              <w:keepNext w:val="0"/>
              <w:rPr>
                <w:rFonts w:eastAsia="Yu Mincho"/>
              </w:rPr>
            </w:pPr>
          </w:p>
        </w:tc>
      </w:tr>
      <w:tr w:rsidR="008F5E42" w:rsidRPr="001C0CC4" w14:paraId="536E44B5" w14:textId="77777777" w:rsidTr="00430FE6">
        <w:trPr>
          <w:jc w:val="center"/>
        </w:trPr>
        <w:tc>
          <w:tcPr>
            <w:tcW w:w="660" w:type="dxa"/>
            <w:tcBorders>
              <w:bottom w:val="nil"/>
            </w:tcBorders>
            <w:shd w:val="clear" w:color="auto" w:fill="auto"/>
            <w:tcMar>
              <w:left w:w="28" w:type="dxa"/>
              <w:right w:w="28" w:type="dxa"/>
            </w:tcMar>
            <w:vAlign w:val="center"/>
          </w:tcPr>
          <w:p w14:paraId="1920A17B" w14:textId="77777777" w:rsidR="008F5E42" w:rsidRPr="001C0CC4" w:rsidRDefault="008F5E42" w:rsidP="00430FE6">
            <w:pPr>
              <w:pStyle w:val="TAC"/>
              <w:keepNext w:val="0"/>
              <w:rPr>
                <w:rFonts w:eastAsia="Yu Mincho"/>
              </w:rPr>
            </w:pPr>
            <w:r>
              <w:rPr>
                <w:rFonts w:eastAsia="Yu Mincho"/>
              </w:rPr>
              <w:t>n26</w:t>
            </w:r>
          </w:p>
        </w:tc>
        <w:tc>
          <w:tcPr>
            <w:tcW w:w="582" w:type="dxa"/>
            <w:tcMar>
              <w:left w:w="28" w:type="dxa"/>
              <w:right w:w="28" w:type="dxa"/>
            </w:tcMar>
          </w:tcPr>
          <w:p w14:paraId="13DFB32B" w14:textId="77777777" w:rsidR="008F5E42" w:rsidRPr="001C0CC4" w:rsidRDefault="008F5E42" w:rsidP="00430FE6">
            <w:pPr>
              <w:pStyle w:val="TAC"/>
              <w:keepNext w:val="0"/>
            </w:pPr>
            <w:r>
              <w:t>15</w:t>
            </w:r>
          </w:p>
        </w:tc>
        <w:tc>
          <w:tcPr>
            <w:tcW w:w="589" w:type="dxa"/>
            <w:tcMar>
              <w:left w:w="28" w:type="dxa"/>
              <w:right w:w="28" w:type="dxa"/>
            </w:tcMar>
          </w:tcPr>
          <w:p w14:paraId="07E9370A" w14:textId="77777777" w:rsidR="008F5E42" w:rsidRPr="001C0CC4" w:rsidRDefault="008F5E42" w:rsidP="00430FE6">
            <w:pPr>
              <w:pStyle w:val="TAC"/>
              <w:keepNext w:val="0"/>
              <w:rPr>
                <w:rFonts w:eastAsia="Yu Mincho"/>
              </w:rPr>
            </w:pPr>
            <w:r>
              <w:rPr>
                <w:rFonts w:eastAsia="Yu Mincho"/>
              </w:rPr>
              <w:t>Yes</w:t>
            </w:r>
          </w:p>
        </w:tc>
        <w:tc>
          <w:tcPr>
            <w:tcW w:w="655" w:type="dxa"/>
            <w:tcMar>
              <w:left w:w="28" w:type="dxa"/>
              <w:right w:w="28" w:type="dxa"/>
            </w:tcMar>
          </w:tcPr>
          <w:p w14:paraId="18F139E0" w14:textId="77777777" w:rsidR="008F5E42" w:rsidRPr="001C0CC4" w:rsidRDefault="008F5E42" w:rsidP="00430FE6">
            <w:pPr>
              <w:pStyle w:val="TAC"/>
              <w:keepNext w:val="0"/>
            </w:pPr>
            <w:r>
              <w:t>Yes</w:t>
            </w:r>
          </w:p>
        </w:tc>
        <w:tc>
          <w:tcPr>
            <w:tcW w:w="582" w:type="dxa"/>
            <w:tcMar>
              <w:left w:w="28" w:type="dxa"/>
              <w:right w:w="28" w:type="dxa"/>
            </w:tcMar>
          </w:tcPr>
          <w:p w14:paraId="79460589" w14:textId="77777777" w:rsidR="008F5E42" w:rsidRPr="001C0CC4" w:rsidRDefault="008F5E42" w:rsidP="00430FE6">
            <w:pPr>
              <w:pStyle w:val="TAC"/>
              <w:keepNext w:val="0"/>
            </w:pPr>
            <w:r>
              <w:t>Yes</w:t>
            </w:r>
          </w:p>
        </w:tc>
        <w:tc>
          <w:tcPr>
            <w:tcW w:w="782" w:type="dxa"/>
            <w:tcMar>
              <w:left w:w="28" w:type="dxa"/>
              <w:right w:w="28" w:type="dxa"/>
            </w:tcMar>
          </w:tcPr>
          <w:p w14:paraId="0E4F5DB2" w14:textId="77777777" w:rsidR="008F5E42" w:rsidRPr="001C0CC4" w:rsidRDefault="008F5E42" w:rsidP="00430FE6">
            <w:pPr>
              <w:pStyle w:val="TAC"/>
              <w:keepNext w:val="0"/>
            </w:pPr>
            <w:r>
              <w:t>Yes</w:t>
            </w:r>
          </w:p>
        </w:tc>
        <w:tc>
          <w:tcPr>
            <w:tcW w:w="589" w:type="dxa"/>
            <w:tcMar>
              <w:left w:w="28" w:type="dxa"/>
              <w:right w:w="28" w:type="dxa"/>
            </w:tcMar>
          </w:tcPr>
          <w:p w14:paraId="15CA3222" w14:textId="77777777" w:rsidR="008F5E42" w:rsidRPr="001C0CC4" w:rsidRDefault="008F5E42" w:rsidP="00430FE6">
            <w:pPr>
              <w:pStyle w:val="TAC"/>
              <w:keepNext w:val="0"/>
            </w:pPr>
          </w:p>
        </w:tc>
        <w:tc>
          <w:tcPr>
            <w:tcW w:w="589" w:type="dxa"/>
            <w:tcMar>
              <w:left w:w="28" w:type="dxa"/>
              <w:right w:w="28" w:type="dxa"/>
            </w:tcMar>
          </w:tcPr>
          <w:p w14:paraId="08F20C3C" w14:textId="77777777" w:rsidR="008F5E42" w:rsidRPr="001C0CC4" w:rsidRDefault="008F5E42" w:rsidP="00430FE6">
            <w:pPr>
              <w:pStyle w:val="TAC"/>
              <w:keepNext w:val="0"/>
            </w:pPr>
          </w:p>
        </w:tc>
        <w:tc>
          <w:tcPr>
            <w:tcW w:w="636" w:type="dxa"/>
            <w:tcMar>
              <w:left w:w="28" w:type="dxa"/>
              <w:right w:w="28" w:type="dxa"/>
            </w:tcMar>
          </w:tcPr>
          <w:p w14:paraId="48CC1105" w14:textId="77777777" w:rsidR="008F5E42" w:rsidRPr="001C0CC4" w:rsidRDefault="008F5E42" w:rsidP="00430FE6">
            <w:pPr>
              <w:pStyle w:val="TAC"/>
              <w:keepNext w:val="0"/>
            </w:pPr>
          </w:p>
        </w:tc>
        <w:tc>
          <w:tcPr>
            <w:tcW w:w="643" w:type="dxa"/>
            <w:tcMar>
              <w:left w:w="28" w:type="dxa"/>
              <w:right w:w="28" w:type="dxa"/>
            </w:tcMar>
            <w:vAlign w:val="center"/>
          </w:tcPr>
          <w:p w14:paraId="57B5C1A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D2555D" w14:textId="77777777" w:rsidR="008F5E42" w:rsidRPr="001C0CC4" w:rsidRDefault="008F5E42" w:rsidP="00430FE6">
            <w:pPr>
              <w:pStyle w:val="TAC"/>
              <w:keepNext w:val="0"/>
              <w:rPr>
                <w:rFonts w:eastAsia="Yu Mincho"/>
              </w:rPr>
            </w:pPr>
          </w:p>
        </w:tc>
        <w:tc>
          <w:tcPr>
            <w:tcW w:w="643" w:type="dxa"/>
            <w:tcMar>
              <w:left w:w="28" w:type="dxa"/>
              <w:right w:w="28" w:type="dxa"/>
            </w:tcMar>
          </w:tcPr>
          <w:p w14:paraId="0A21D81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F6C5F72" w14:textId="77777777" w:rsidR="008F5E42" w:rsidRPr="001C0CC4" w:rsidRDefault="008F5E42" w:rsidP="00430FE6">
            <w:pPr>
              <w:pStyle w:val="TAC"/>
              <w:keepNext w:val="0"/>
              <w:rPr>
                <w:rFonts w:eastAsia="Yu Mincho"/>
              </w:rPr>
            </w:pPr>
          </w:p>
        </w:tc>
        <w:tc>
          <w:tcPr>
            <w:tcW w:w="752" w:type="dxa"/>
            <w:tcMar>
              <w:left w:w="28" w:type="dxa"/>
              <w:right w:w="28" w:type="dxa"/>
            </w:tcMar>
          </w:tcPr>
          <w:p w14:paraId="0B9677E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6818F96" w14:textId="77777777" w:rsidR="008F5E42" w:rsidRPr="001C0CC4" w:rsidRDefault="008F5E42" w:rsidP="00430FE6">
            <w:pPr>
              <w:pStyle w:val="TAC"/>
              <w:keepNext w:val="0"/>
              <w:rPr>
                <w:rFonts w:eastAsia="Yu Mincho"/>
              </w:rPr>
            </w:pPr>
          </w:p>
        </w:tc>
      </w:tr>
      <w:tr w:rsidR="008F5E42" w:rsidRPr="001C0CC4" w14:paraId="09B6051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484EBE14" w14:textId="77777777" w:rsidR="008F5E42" w:rsidRPr="001C0CC4" w:rsidRDefault="008F5E42" w:rsidP="00430FE6">
            <w:pPr>
              <w:pStyle w:val="TAC"/>
              <w:keepNext w:val="0"/>
              <w:rPr>
                <w:rFonts w:eastAsia="Yu Mincho"/>
              </w:rPr>
            </w:pPr>
          </w:p>
        </w:tc>
        <w:tc>
          <w:tcPr>
            <w:tcW w:w="582" w:type="dxa"/>
            <w:tcMar>
              <w:left w:w="28" w:type="dxa"/>
              <w:right w:w="28" w:type="dxa"/>
            </w:tcMar>
          </w:tcPr>
          <w:p w14:paraId="0FDED571" w14:textId="77777777" w:rsidR="008F5E42" w:rsidRPr="001C0CC4" w:rsidRDefault="008F5E42" w:rsidP="00430FE6">
            <w:pPr>
              <w:pStyle w:val="TAC"/>
              <w:keepNext w:val="0"/>
            </w:pPr>
            <w:r>
              <w:t>30</w:t>
            </w:r>
          </w:p>
        </w:tc>
        <w:tc>
          <w:tcPr>
            <w:tcW w:w="589" w:type="dxa"/>
            <w:tcMar>
              <w:left w:w="28" w:type="dxa"/>
              <w:right w:w="28" w:type="dxa"/>
            </w:tcMar>
          </w:tcPr>
          <w:p w14:paraId="72AF1129" w14:textId="77777777" w:rsidR="008F5E42" w:rsidRPr="001C0CC4" w:rsidRDefault="008F5E42" w:rsidP="00430FE6">
            <w:pPr>
              <w:pStyle w:val="TAC"/>
              <w:keepNext w:val="0"/>
              <w:rPr>
                <w:rFonts w:eastAsia="Yu Mincho"/>
              </w:rPr>
            </w:pPr>
          </w:p>
        </w:tc>
        <w:tc>
          <w:tcPr>
            <w:tcW w:w="655" w:type="dxa"/>
            <w:tcMar>
              <w:left w:w="28" w:type="dxa"/>
              <w:right w:w="28" w:type="dxa"/>
            </w:tcMar>
          </w:tcPr>
          <w:p w14:paraId="41324C2E" w14:textId="77777777" w:rsidR="008F5E42" w:rsidRPr="001C0CC4" w:rsidRDefault="008F5E42" w:rsidP="00430FE6">
            <w:pPr>
              <w:pStyle w:val="TAC"/>
              <w:keepNext w:val="0"/>
            </w:pPr>
            <w:r>
              <w:t>Yes</w:t>
            </w:r>
          </w:p>
        </w:tc>
        <w:tc>
          <w:tcPr>
            <w:tcW w:w="582" w:type="dxa"/>
            <w:tcMar>
              <w:left w:w="28" w:type="dxa"/>
              <w:right w:w="28" w:type="dxa"/>
            </w:tcMar>
          </w:tcPr>
          <w:p w14:paraId="41A144F9" w14:textId="77777777" w:rsidR="008F5E42" w:rsidRPr="001C0CC4" w:rsidRDefault="008F5E42" w:rsidP="00430FE6">
            <w:pPr>
              <w:pStyle w:val="TAC"/>
              <w:keepNext w:val="0"/>
            </w:pPr>
            <w:r>
              <w:t>Yes</w:t>
            </w:r>
          </w:p>
        </w:tc>
        <w:tc>
          <w:tcPr>
            <w:tcW w:w="782" w:type="dxa"/>
            <w:tcMar>
              <w:left w:w="28" w:type="dxa"/>
              <w:right w:w="28" w:type="dxa"/>
            </w:tcMar>
          </w:tcPr>
          <w:p w14:paraId="62DFCA23" w14:textId="77777777" w:rsidR="008F5E42" w:rsidRPr="001C0CC4" w:rsidRDefault="008F5E42" w:rsidP="00430FE6">
            <w:pPr>
              <w:pStyle w:val="TAC"/>
              <w:keepNext w:val="0"/>
            </w:pPr>
            <w:r>
              <w:t>Yes</w:t>
            </w:r>
          </w:p>
        </w:tc>
        <w:tc>
          <w:tcPr>
            <w:tcW w:w="589" w:type="dxa"/>
            <w:tcMar>
              <w:left w:w="28" w:type="dxa"/>
              <w:right w:w="28" w:type="dxa"/>
            </w:tcMar>
          </w:tcPr>
          <w:p w14:paraId="3E5A9E12" w14:textId="77777777" w:rsidR="008F5E42" w:rsidRPr="001C0CC4" w:rsidRDefault="008F5E42" w:rsidP="00430FE6">
            <w:pPr>
              <w:pStyle w:val="TAC"/>
              <w:keepNext w:val="0"/>
            </w:pPr>
          </w:p>
        </w:tc>
        <w:tc>
          <w:tcPr>
            <w:tcW w:w="589" w:type="dxa"/>
            <w:tcMar>
              <w:left w:w="28" w:type="dxa"/>
              <w:right w:w="28" w:type="dxa"/>
            </w:tcMar>
          </w:tcPr>
          <w:p w14:paraId="356EEDF5" w14:textId="77777777" w:rsidR="008F5E42" w:rsidRPr="001C0CC4" w:rsidRDefault="008F5E42" w:rsidP="00430FE6">
            <w:pPr>
              <w:pStyle w:val="TAC"/>
              <w:keepNext w:val="0"/>
            </w:pPr>
          </w:p>
        </w:tc>
        <w:tc>
          <w:tcPr>
            <w:tcW w:w="636" w:type="dxa"/>
            <w:tcMar>
              <w:left w:w="28" w:type="dxa"/>
              <w:right w:w="28" w:type="dxa"/>
            </w:tcMar>
          </w:tcPr>
          <w:p w14:paraId="7BABAC89" w14:textId="77777777" w:rsidR="008F5E42" w:rsidRPr="001C0CC4" w:rsidRDefault="008F5E42" w:rsidP="00430FE6">
            <w:pPr>
              <w:pStyle w:val="TAC"/>
              <w:keepNext w:val="0"/>
            </w:pPr>
          </w:p>
        </w:tc>
        <w:tc>
          <w:tcPr>
            <w:tcW w:w="643" w:type="dxa"/>
            <w:tcMar>
              <w:left w:w="28" w:type="dxa"/>
              <w:right w:w="28" w:type="dxa"/>
            </w:tcMar>
            <w:vAlign w:val="center"/>
          </w:tcPr>
          <w:p w14:paraId="0407107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1043AF" w14:textId="77777777" w:rsidR="008F5E42" w:rsidRPr="001C0CC4" w:rsidRDefault="008F5E42" w:rsidP="00430FE6">
            <w:pPr>
              <w:pStyle w:val="TAC"/>
              <w:keepNext w:val="0"/>
              <w:rPr>
                <w:rFonts w:eastAsia="Yu Mincho"/>
              </w:rPr>
            </w:pPr>
          </w:p>
        </w:tc>
        <w:tc>
          <w:tcPr>
            <w:tcW w:w="643" w:type="dxa"/>
            <w:tcMar>
              <w:left w:w="28" w:type="dxa"/>
              <w:right w:w="28" w:type="dxa"/>
            </w:tcMar>
          </w:tcPr>
          <w:p w14:paraId="710153D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AFAFD1B" w14:textId="77777777" w:rsidR="008F5E42" w:rsidRPr="001C0CC4" w:rsidRDefault="008F5E42" w:rsidP="00430FE6">
            <w:pPr>
              <w:pStyle w:val="TAC"/>
              <w:keepNext w:val="0"/>
              <w:rPr>
                <w:rFonts w:eastAsia="Yu Mincho"/>
              </w:rPr>
            </w:pPr>
          </w:p>
        </w:tc>
        <w:tc>
          <w:tcPr>
            <w:tcW w:w="752" w:type="dxa"/>
            <w:tcMar>
              <w:left w:w="28" w:type="dxa"/>
              <w:right w:w="28" w:type="dxa"/>
            </w:tcMar>
          </w:tcPr>
          <w:p w14:paraId="69CCDB1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FDB281" w14:textId="77777777" w:rsidR="008F5E42" w:rsidRPr="001C0CC4" w:rsidRDefault="008F5E42" w:rsidP="00430FE6">
            <w:pPr>
              <w:pStyle w:val="TAC"/>
              <w:keepNext w:val="0"/>
              <w:rPr>
                <w:rFonts w:eastAsia="Yu Mincho"/>
              </w:rPr>
            </w:pPr>
          </w:p>
        </w:tc>
      </w:tr>
      <w:tr w:rsidR="008F5E42" w:rsidRPr="001C0CC4" w14:paraId="1192ECC7" w14:textId="77777777" w:rsidTr="00430FE6">
        <w:trPr>
          <w:jc w:val="center"/>
        </w:trPr>
        <w:tc>
          <w:tcPr>
            <w:tcW w:w="660" w:type="dxa"/>
            <w:tcBorders>
              <w:bottom w:val="nil"/>
            </w:tcBorders>
            <w:shd w:val="clear" w:color="auto" w:fill="auto"/>
            <w:tcMar>
              <w:left w:w="28" w:type="dxa"/>
              <w:right w:w="28" w:type="dxa"/>
            </w:tcMar>
            <w:vAlign w:val="center"/>
            <w:hideMark/>
          </w:tcPr>
          <w:p w14:paraId="26ECF694" w14:textId="77777777" w:rsidR="008F5E42" w:rsidRPr="001C0CC4" w:rsidRDefault="008F5E42" w:rsidP="00430FE6">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6BBC5558"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3322F90C"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FB9005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50337F"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AD47A0F"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45B7303" w14:textId="77777777" w:rsidR="008F5E42" w:rsidRPr="001C0CC4" w:rsidRDefault="008F5E42" w:rsidP="00430FE6">
            <w:pPr>
              <w:pStyle w:val="TAC"/>
              <w:keepNext w:val="0"/>
              <w:rPr>
                <w:rFonts w:eastAsia="Yu Mincho"/>
              </w:rPr>
            </w:pPr>
          </w:p>
        </w:tc>
        <w:tc>
          <w:tcPr>
            <w:tcW w:w="589" w:type="dxa"/>
            <w:tcMar>
              <w:left w:w="28" w:type="dxa"/>
              <w:right w:w="28" w:type="dxa"/>
            </w:tcMar>
          </w:tcPr>
          <w:p w14:paraId="4357DA3C"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1C5C06B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17A68E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18531F" w14:textId="77777777" w:rsidR="008F5E42" w:rsidRPr="001C0CC4" w:rsidRDefault="008F5E42" w:rsidP="00430FE6">
            <w:pPr>
              <w:pStyle w:val="TAC"/>
              <w:keepNext w:val="0"/>
              <w:rPr>
                <w:rFonts w:eastAsia="Yu Mincho"/>
              </w:rPr>
            </w:pPr>
          </w:p>
        </w:tc>
        <w:tc>
          <w:tcPr>
            <w:tcW w:w="643" w:type="dxa"/>
            <w:tcMar>
              <w:left w:w="28" w:type="dxa"/>
              <w:right w:w="28" w:type="dxa"/>
            </w:tcMar>
          </w:tcPr>
          <w:p w14:paraId="60398BE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AB7F262" w14:textId="77777777" w:rsidR="008F5E42" w:rsidRPr="001C0CC4" w:rsidRDefault="008F5E42" w:rsidP="00430FE6">
            <w:pPr>
              <w:pStyle w:val="TAC"/>
              <w:keepNext w:val="0"/>
              <w:rPr>
                <w:rFonts w:eastAsia="Yu Mincho"/>
              </w:rPr>
            </w:pPr>
          </w:p>
        </w:tc>
        <w:tc>
          <w:tcPr>
            <w:tcW w:w="752" w:type="dxa"/>
            <w:tcMar>
              <w:left w:w="28" w:type="dxa"/>
              <w:right w:w="28" w:type="dxa"/>
            </w:tcMar>
          </w:tcPr>
          <w:p w14:paraId="1DDA638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2A2323" w14:textId="77777777" w:rsidR="008F5E42" w:rsidRPr="001C0CC4" w:rsidRDefault="008F5E42" w:rsidP="00430FE6">
            <w:pPr>
              <w:pStyle w:val="TAC"/>
              <w:keepNext w:val="0"/>
              <w:rPr>
                <w:rFonts w:eastAsia="Yu Mincho"/>
              </w:rPr>
            </w:pPr>
          </w:p>
        </w:tc>
      </w:tr>
      <w:tr w:rsidR="008F5E42" w:rsidRPr="001C0CC4" w14:paraId="52C4C6AE"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4C9259D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58CAABA"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207E6874"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2C79FD8A"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0050FA"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2F695A"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7E97610" w14:textId="77777777" w:rsidR="008F5E42" w:rsidRPr="001C0CC4" w:rsidRDefault="008F5E42" w:rsidP="00430FE6">
            <w:pPr>
              <w:pStyle w:val="TAC"/>
              <w:keepNext w:val="0"/>
              <w:rPr>
                <w:rFonts w:eastAsia="Yu Mincho"/>
              </w:rPr>
            </w:pPr>
          </w:p>
        </w:tc>
        <w:tc>
          <w:tcPr>
            <w:tcW w:w="589" w:type="dxa"/>
            <w:tcMar>
              <w:left w:w="28" w:type="dxa"/>
              <w:right w:w="28" w:type="dxa"/>
            </w:tcMar>
          </w:tcPr>
          <w:p w14:paraId="526331E2"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27D7E7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6AAE5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EAF4881" w14:textId="77777777" w:rsidR="008F5E42" w:rsidRPr="001C0CC4" w:rsidRDefault="008F5E42" w:rsidP="00430FE6">
            <w:pPr>
              <w:pStyle w:val="TAC"/>
              <w:keepNext w:val="0"/>
              <w:rPr>
                <w:rFonts w:eastAsia="Yu Mincho"/>
              </w:rPr>
            </w:pPr>
          </w:p>
        </w:tc>
        <w:tc>
          <w:tcPr>
            <w:tcW w:w="643" w:type="dxa"/>
            <w:tcMar>
              <w:left w:w="28" w:type="dxa"/>
              <w:right w:w="28" w:type="dxa"/>
            </w:tcMar>
          </w:tcPr>
          <w:p w14:paraId="757D2AD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E274B7" w14:textId="77777777" w:rsidR="008F5E42" w:rsidRPr="001C0CC4" w:rsidRDefault="008F5E42" w:rsidP="00430FE6">
            <w:pPr>
              <w:pStyle w:val="TAC"/>
              <w:keepNext w:val="0"/>
              <w:rPr>
                <w:rFonts w:eastAsia="Yu Mincho"/>
              </w:rPr>
            </w:pPr>
          </w:p>
        </w:tc>
        <w:tc>
          <w:tcPr>
            <w:tcW w:w="752" w:type="dxa"/>
            <w:tcMar>
              <w:left w:w="28" w:type="dxa"/>
              <w:right w:w="28" w:type="dxa"/>
            </w:tcMar>
          </w:tcPr>
          <w:p w14:paraId="53A48A3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A58265E" w14:textId="77777777" w:rsidR="008F5E42" w:rsidRPr="001C0CC4" w:rsidRDefault="008F5E42" w:rsidP="00430FE6">
            <w:pPr>
              <w:pStyle w:val="TAC"/>
              <w:keepNext w:val="0"/>
              <w:rPr>
                <w:rFonts w:eastAsia="Yu Mincho"/>
              </w:rPr>
            </w:pPr>
          </w:p>
        </w:tc>
      </w:tr>
      <w:tr w:rsidR="008F5E42" w:rsidRPr="001C0CC4" w14:paraId="1B2B316B"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206D59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B3C7CD6"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A8DF11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265CC0D"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2651F560"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13F37D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14F313D" w14:textId="77777777" w:rsidR="008F5E42" w:rsidRPr="001C0CC4" w:rsidRDefault="008F5E42" w:rsidP="00430FE6">
            <w:pPr>
              <w:pStyle w:val="TAC"/>
              <w:keepNext w:val="0"/>
              <w:rPr>
                <w:rFonts w:eastAsia="Yu Mincho"/>
              </w:rPr>
            </w:pPr>
          </w:p>
        </w:tc>
        <w:tc>
          <w:tcPr>
            <w:tcW w:w="589" w:type="dxa"/>
            <w:tcMar>
              <w:left w:w="28" w:type="dxa"/>
              <w:right w:w="28" w:type="dxa"/>
            </w:tcMar>
          </w:tcPr>
          <w:p w14:paraId="3620D916"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534F85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28B35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7418B8" w14:textId="77777777" w:rsidR="008F5E42" w:rsidRPr="001C0CC4" w:rsidRDefault="008F5E42" w:rsidP="00430FE6">
            <w:pPr>
              <w:pStyle w:val="TAC"/>
              <w:keepNext w:val="0"/>
              <w:rPr>
                <w:rFonts w:eastAsia="Yu Mincho"/>
              </w:rPr>
            </w:pPr>
          </w:p>
        </w:tc>
        <w:tc>
          <w:tcPr>
            <w:tcW w:w="643" w:type="dxa"/>
            <w:tcMar>
              <w:left w:w="28" w:type="dxa"/>
              <w:right w:w="28" w:type="dxa"/>
            </w:tcMar>
          </w:tcPr>
          <w:p w14:paraId="40E5331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3E5066B" w14:textId="77777777" w:rsidR="008F5E42" w:rsidRPr="001C0CC4" w:rsidRDefault="008F5E42" w:rsidP="00430FE6">
            <w:pPr>
              <w:pStyle w:val="TAC"/>
              <w:keepNext w:val="0"/>
              <w:rPr>
                <w:rFonts w:eastAsia="Yu Mincho"/>
              </w:rPr>
            </w:pPr>
          </w:p>
        </w:tc>
        <w:tc>
          <w:tcPr>
            <w:tcW w:w="752" w:type="dxa"/>
            <w:tcMar>
              <w:left w:w="28" w:type="dxa"/>
              <w:right w:w="28" w:type="dxa"/>
            </w:tcMar>
          </w:tcPr>
          <w:p w14:paraId="7433F84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C8D1F4" w14:textId="77777777" w:rsidR="008F5E42" w:rsidRPr="001C0CC4" w:rsidRDefault="008F5E42" w:rsidP="00430FE6">
            <w:pPr>
              <w:pStyle w:val="TAC"/>
              <w:keepNext w:val="0"/>
              <w:rPr>
                <w:rFonts w:eastAsia="Yu Mincho"/>
              </w:rPr>
            </w:pPr>
          </w:p>
        </w:tc>
      </w:tr>
      <w:tr w:rsidR="008F5E42" w:rsidRPr="001C0CC4" w14:paraId="17BF65F6" w14:textId="77777777" w:rsidTr="00430FE6">
        <w:trPr>
          <w:jc w:val="center"/>
        </w:trPr>
        <w:tc>
          <w:tcPr>
            <w:tcW w:w="660" w:type="dxa"/>
            <w:tcBorders>
              <w:bottom w:val="nil"/>
            </w:tcBorders>
            <w:shd w:val="clear" w:color="auto" w:fill="auto"/>
            <w:tcMar>
              <w:left w:w="28" w:type="dxa"/>
              <w:right w:w="28" w:type="dxa"/>
            </w:tcMar>
            <w:vAlign w:val="center"/>
          </w:tcPr>
          <w:p w14:paraId="63139D0D" w14:textId="77777777" w:rsidR="008F5E42" w:rsidRPr="001C0CC4" w:rsidRDefault="008F5E42" w:rsidP="00430FE6">
            <w:pPr>
              <w:pStyle w:val="TAC"/>
              <w:keepNext w:val="0"/>
              <w:rPr>
                <w:rFonts w:eastAsia="Yu Mincho"/>
              </w:rPr>
            </w:pPr>
            <w:r w:rsidRPr="001C0CC4">
              <w:rPr>
                <w:rFonts w:eastAsia="Yu Mincho"/>
              </w:rPr>
              <w:t>n29</w:t>
            </w:r>
          </w:p>
        </w:tc>
        <w:tc>
          <w:tcPr>
            <w:tcW w:w="582" w:type="dxa"/>
            <w:tcMar>
              <w:left w:w="28" w:type="dxa"/>
              <w:right w:w="28" w:type="dxa"/>
            </w:tcMar>
          </w:tcPr>
          <w:p w14:paraId="027CEAFF"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0D4FE200"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4C9DD7AB"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5E67986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74E5114"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28945CF" w14:textId="77777777" w:rsidR="008F5E42" w:rsidRPr="001C0CC4" w:rsidRDefault="008F5E42" w:rsidP="00430FE6">
            <w:pPr>
              <w:pStyle w:val="TAC"/>
              <w:keepNext w:val="0"/>
              <w:rPr>
                <w:rFonts w:eastAsia="Yu Mincho"/>
              </w:rPr>
            </w:pPr>
          </w:p>
        </w:tc>
        <w:tc>
          <w:tcPr>
            <w:tcW w:w="589" w:type="dxa"/>
            <w:tcMar>
              <w:left w:w="28" w:type="dxa"/>
              <w:right w:w="28" w:type="dxa"/>
            </w:tcMar>
          </w:tcPr>
          <w:p w14:paraId="0747CC00"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869DF8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B0715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F80A44" w14:textId="77777777" w:rsidR="008F5E42" w:rsidRPr="001C0CC4" w:rsidRDefault="008F5E42" w:rsidP="00430FE6">
            <w:pPr>
              <w:pStyle w:val="TAC"/>
              <w:keepNext w:val="0"/>
              <w:rPr>
                <w:rFonts w:eastAsia="Yu Mincho"/>
              </w:rPr>
            </w:pPr>
          </w:p>
        </w:tc>
        <w:tc>
          <w:tcPr>
            <w:tcW w:w="643" w:type="dxa"/>
            <w:tcMar>
              <w:left w:w="28" w:type="dxa"/>
              <w:right w:w="28" w:type="dxa"/>
            </w:tcMar>
          </w:tcPr>
          <w:p w14:paraId="05AEA46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E4D044" w14:textId="77777777" w:rsidR="008F5E42" w:rsidRPr="001C0CC4" w:rsidRDefault="008F5E42" w:rsidP="00430FE6">
            <w:pPr>
              <w:pStyle w:val="TAC"/>
              <w:keepNext w:val="0"/>
              <w:rPr>
                <w:rFonts w:eastAsia="Yu Mincho"/>
              </w:rPr>
            </w:pPr>
          </w:p>
        </w:tc>
        <w:tc>
          <w:tcPr>
            <w:tcW w:w="752" w:type="dxa"/>
            <w:tcMar>
              <w:left w:w="28" w:type="dxa"/>
              <w:right w:w="28" w:type="dxa"/>
            </w:tcMar>
          </w:tcPr>
          <w:p w14:paraId="40168EE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C760C37" w14:textId="77777777" w:rsidR="008F5E42" w:rsidRPr="001C0CC4" w:rsidRDefault="008F5E42" w:rsidP="00430FE6">
            <w:pPr>
              <w:pStyle w:val="TAC"/>
              <w:keepNext w:val="0"/>
              <w:rPr>
                <w:rFonts w:eastAsia="Yu Mincho"/>
              </w:rPr>
            </w:pPr>
          </w:p>
        </w:tc>
      </w:tr>
      <w:tr w:rsidR="008F5E42" w:rsidRPr="001C0CC4" w14:paraId="2E904388" w14:textId="77777777" w:rsidTr="00430FE6">
        <w:trPr>
          <w:jc w:val="center"/>
        </w:trPr>
        <w:tc>
          <w:tcPr>
            <w:tcW w:w="660" w:type="dxa"/>
            <w:tcBorders>
              <w:top w:val="nil"/>
              <w:bottom w:val="nil"/>
            </w:tcBorders>
            <w:shd w:val="clear" w:color="auto" w:fill="auto"/>
            <w:tcMar>
              <w:left w:w="28" w:type="dxa"/>
              <w:right w:w="28" w:type="dxa"/>
            </w:tcMar>
            <w:vAlign w:val="center"/>
          </w:tcPr>
          <w:p w14:paraId="24B748E3" w14:textId="77777777" w:rsidR="008F5E42" w:rsidRPr="001C0CC4" w:rsidRDefault="008F5E42" w:rsidP="00430FE6">
            <w:pPr>
              <w:pStyle w:val="TAC"/>
              <w:keepNext w:val="0"/>
              <w:rPr>
                <w:rFonts w:eastAsia="Yu Mincho"/>
              </w:rPr>
            </w:pPr>
          </w:p>
        </w:tc>
        <w:tc>
          <w:tcPr>
            <w:tcW w:w="582" w:type="dxa"/>
            <w:tcMar>
              <w:left w:w="28" w:type="dxa"/>
              <w:right w:w="28" w:type="dxa"/>
            </w:tcMar>
          </w:tcPr>
          <w:p w14:paraId="267400FC"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4B569931" w14:textId="77777777" w:rsidR="008F5E42" w:rsidRPr="001C0CC4" w:rsidRDefault="008F5E42" w:rsidP="00430FE6">
            <w:pPr>
              <w:pStyle w:val="TAC"/>
              <w:keepNext w:val="0"/>
              <w:rPr>
                <w:rFonts w:eastAsia="Yu Mincho"/>
              </w:rPr>
            </w:pPr>
          </w:p>
        </w:tc>
        <w:tc>
          <w:tcPr>
            <w:tcW w:w="655" w:type="dxa"/>
            <w:tcMar>
              <w:left w:w="28" w:type="dxa"/>
              <w:right w:w="28" w:type="dxa"/>
            </w:tcMar>
          </w:tcPr>
          <w:p w14:paraId="543FB7E1"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2B7E0CBB"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1DBB1B2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E0E84DC" w14:textId="77777777" w:rsidR="008F5E42" w:rsidRPr="001C0CC4" w:rsidRDefault="008F5E42" w:rsidP="00430FE6">
            <w:pPr>
              <w:pStyle w:val="TAC"/>
              <w:keepNext w:val="0"/>
              <w:rPr>
                <w:rFonts w:eastAsia="Yu Mincho"/>
              </w:rPr>
            </w:pPr>
          </w:p>
        </w:tc>
        <w:tc>
          <w:tcPr>
            <w:tcW w:w="589" w:type="dxa"/>
            <w:tcMar>
              <w:left w:w="28" w:type="dxa"/>
              <w:right w:w="28" w:type="dxa"/>
            </w:tcMar>
          </w:tcPr>
          <w:p w14:paraId="7E0BBAE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30DCE4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AECFE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46AE2E1" w14:textId="77777777" w:rsidR="008F5E42" w:rsidRPr="001C0CC4" w:rsidRDefault="008F5E42" w:rsidP="00430FE6">
            <w:pPr>
              <w:pStyle w:val="TAC"/>
              <w:keepNext w:val="0"/>
              <w:rPr>
                <w:rFonts w:eastAsia="Yu Mincho"/>
              </w:rPr>
            </w:pPr>
          </w:p>
        </w:tc>
        <w:tc>
          <w:tcPr>
            <w:tcW w:w="643" w:type="dxa"/>
            <w:tcMar>
              <w:left w:w="28" w:type="dxa"/>
              <w:right w:w="28" w:type="dxa"/>
            </w:tcMar>
          </w:tcPr>
          <w:p w14:paraId="538EA54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267A94E" w14:textId="77777777" w:rsidR="008F5E42" w:rsidRPr="001C0CC4" w:rsidRDefault="008F5E42" w:rsidP="00430FE6">
            <w:pPr>
              <w:pStyle w:val="TAC"/>
              <w:keepNext w:val="0"/>
              <w:rPr>
                <w:rFonts w:eastAsia="Yu Mincho"/>
              </w:rPr>
            </w:pPr>
          </w:p>
        </w:tc>
        <w:tc>
          <w:tcPr>
            <w:tcW w:w="752" w:type="dxa"/>
            <w:tcMar>
              <w:left w:w="28" w:type="dxa"/>
              <w:right w:w="28" w:type="dxa"/>
            </w:tcMar>
          </w:tcPr>
          <w:p w14:paraId="7DD6C94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3F3E476" w14:textId="77777777" w:rsidR="008F5E42" w:rsidRPr="001C0CC4" w:rsidRDefault="008F5E42" w:rsidP="00430FE6">
            <w:pPr>
              <w:pStyle w:val="TAC"/>
              <w:keepNext w:val="0"/>
              <w:rPr>
                <w:rFonts w:eastAsia="Yu Mincho"/>
              </w:rPr>
            </w:pPr>
          </w:p>
        </w:tc>
      </w:tr>
      <w:tr w:rsidR="008F5E42" w:rsidRPr="001C0CC4" w14:paraId="62A281A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F7B88E0" w14:textId="77777777" w:rsidR="008F5E42" w:rsidRPr="001C0CC4" w:rsidRDefault="008F5E42" w:rsidP="00430FE6">
            <w:pPr>
              <w:pStyle w:val="TAC"/>
              <w:keepNext w:val="0"/>
              <w:rPr>
                <w:rFonts w:eastAsia="Yu Mincho"/>
              </w:rPr>
            </w:pPr>
          </w:p>
        </w:tc>
        <w:tc>
          <w:tcPr>
            <w:tcW w:w="582" w:type="dxa"/>
            <w:tcMar>
              <w:left w:w="28" w:type="dxa"/>
              <w:right w:w="28" w:type="dxa"/>
            </w:tcMar>
          </w:tcPr>
          <w:p w14:paraId="713EFCB9"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18722F15" w14:textId="77777777" w:rsidR="008F5E42" w:rsidRPr="001C0CC4" w:rsidRDefault="008F5E42" w:rsidP="00430FE6">
            <w:pPr>
              <w:pStyle w:val="TAC"/>
              <w:keepNext w:val="0"/>
              <w:rPr>
                <w:rFonts w:eastAsia="Yu Mincho"/>
              </w:rPr>
            </w:pPr>
          </w:p>
        </w:tc>
        <w:tc>
          <w:tcPr>
            <w:tcW w:w="655" w:type="dxa"/>
            <w:tcMar>
              <w:left w:w="28" w:type="dxa"/>
              <w:right w:w="28" w:type="dxa"/>
            </w:tcMar>
          </w:tcPr>
          <w:p w14:paraId="6F85056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5D2E2DC4"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F9EAC1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53DD4AA" w14:textId="77777777" w:rsidR="008F5E42" w:rsidRPr="001C0CC4" w:rsidRDefault="008F5E42" w:rsidP="00430FE6">
            <w:pPr>
              <w:pStyle w:val="TAC"/>
              <w:keepNext w:val="0"/>
              <w:rPr>
                <w:rFonts w:eastAsia="Yu Mincho"/>
              </w:rPr>
            </w:pPr>
          </w:p>
        </w:tc>
        <w:tc>
          <w:tcPr>
            <w:tcW w:w="589" w:type="dxa"/>
            <w:tcMar>
              <w:left w:w="28" w:type="dxa"/>
              <w:right w:w="28" w:type="dxa"/>
            </w:tcMar>
          </w:tcPr>
          <w:p w14:paraId="0014487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52CB46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10BB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FE63E43" w14:textId="77777777" w:rsidR="008F5E42" w:rsidRPr="001C0CC4" w:rsidRDefault="008F5E42" w:rsidP="00430FE6">
            <w:pPr>
              <w:pStyle w:val="TAC"/>
              <w:keepNext w:val="0"/>
              <w:rPr>
                <w:rFonts w:eastAsia="Yu Mincho"/>
              </w:rPr>
            </w:pPr>
          </w:p>
        </w:tc>
        <w:tc>
          <w:tcPr>
            <w:tcW w:w="643" w:type="dxa"/>
            <w:tcMar>
              <w:left w:w="28" w:type="dxa"/>
              <w:right w:w="28" w:type="dxa"/>
            </w:tcMar>
          </w:tcPr>
          <w:p w14:paraId="3EEF998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E1E6BA" w14:textId="77777777" w:rsidR="008F5E42" w:rsidRPr="001C0CC4" w:rsidRDefault="008F5E42" w:rsidP="00430FE6">
            <w:pPr>
              <w:pStyle w:val="TAC"/>
              <w:keepNext w:val="0"/>
              <w:rPr>
                <w:rFonts w:eastAsia="Yu Mincho"/>
              </w:rPr>
            </w:pPr>
          </w:p>
        </w:tc>
        <w:tc>
          <w:tcPr>
            <w:tcW w:w="752" w:type="dxa"/>
            <w:tcMar>
              <w:left w:w="28" w:type="dxa"/>
              <w:right w:w="28" w:type="dxa"/>
            </w:tcMar>
          </w:tcPr>
          <w:p w14:paraId="5D5D2BC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A64A889" w14:textId="77777777" w:rsidR="008F5E42" w:rsidRPr="001C0CC4" w:rsidRDefault="008F5E42" w:rsidP="00430FE6">
            <w:pPr>
              <w:pStyle w:val="TAC"/>
              <w:keepNext w:val="0"/>
              <w:rPr>
                <w:rFonts w:eastAsia="Yu Mincho"/>
              </w:rPr>
            </w:pPr>
          </w:p>
        </w:tc>
      </w:tr>
      <w:tr w:rsidR="008F5E42" w:rsidRPr="001C0CC4" w14:paraId="4E6D6619" w14:textId="77777777" w:rsidTr="00430FE6">
        <w:trPr>
          <w:jc w:val="center"/>
        </w:trPr>
        <w:tc>
          <w:tcPr>
            <w:tcW w:w="660" w:type="dxa"/>
            <w:tcBorders>
              <w:bottom w:val="nil"/>
            </w:tcBorders>
            <w:shd w:val="clear" w:color="auto" w:fill="auto"/>
            <w:tcMar>
              <w:left w:w="28" w:type="dxa"/>
              <w:right w:w="28" w:type="dxa"/>
            </w:tcMar>
            <w:vAlign w:val="center"/>
          </w:tcPr>
          <w:p w14:paraId="0F550DD5" w14:textId="77777777" w:rsidR="008F5E42" w:rsidRPr="001C0CC4" w:rsidRDefault="008F5E42" w:rsidP="00430FE6">
            <w:pPr>
              <w:pStyle w:val="TAC"/>
              <w:keepNext w:val="0"/>
              <w:rPr>
                <w:rFonts w:eastAsia="Yu Mincho"/>
              </w:rPr>
            </w:pPr>
            <w:r w:rsidRPr="001C0CC4">
              <w:rPr>
                <w:rFonts w:eastAsia="Yu Mincho"/>
              </w:rPr>
              <w:t>n30</w:t>
            </w:r>
          </w:p>
        </w:tc>
        <w:tc>
          <w:tcPr>
            <w:tcW w:w="582" w:type="dxa"/>
            <w:tcMar>
              <w:left w:w="28" w:type="dxa"/>
              <w:right w:w="28" w:type="dxa"/>
            </w:tcMar>
          </w:tcPr>
          <w:p w14:paraId="4D006B43"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241FBCBD"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70985881"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1F882F6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68F0A23"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7884AF63" w14:textId="77777777" w:rsidR="008F5E42" w:rsidRPr="001C0CC4" w:rsidRDefault="008F5E42" w:rsidP="00430FE6">
            <w:pPr>
              <w:pStyle w:val="TAC"/>
              <w:keepNext w:val="0"/>
              <w:rPr>
                <w:rFonts w:eastAsia="Yu Mincho"/>
              </w:rPr>
            </w:pPr>
          </w:p>
        </w:tc>
        <w:tc>
          <w:tcPr>
            <w:tcW w:w="589" w:type="dxa"/>
            <w:tcMar>
              <w:left w:w="28" w:type="dxa"/>
              <w:right w:w="28" w:type="dxa"/>
            </w:tcMar>
          </w:tcPr>
          <w:p w14:paraId="15495E8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ABC3AB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26020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728CE89" w14:textId="77777777" w:rsidR="008F5E42" w:rsidRPr="001C0CC4" w:rsidRDefault="008F5E42" w:rsidP="00430FE6">
            <w:pPr>
              <w:pStyle w:val="TAC"/>
              <w:keepNext w:val="0"/>
              <w:rPr>
                <w:rFonts w:eastAsia="Yu Mincho"/>
              </w:rPr>
            </w:pPr>
          </w:p>
        </w:tc>
        <w:tc>
          <w:tcPr>
            <w:tcW w:w="643" w:type="dxa"/>
            <w:tcMar>
              <w:left w:w="28" w:type="dxa"/>
              <w:right w:w="28" w:type="dxa"/>
            </w:tcMar>
          </w:tcPr>
          <w:p w14:paraId="2388519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AFA078" w14:textId="77777777" w:rsidR="008F5E42" w:rsidRPr="001C0CC4" w:rsidRDefault="008F5E42" w:rsidP="00430FE6">
            <w:pPr>
              <w:pStyle w:val="TAC"/>
              <w:keepNext w:val="0"/>
              <w:rPr>
                <w:rFonts w:eastAsia="Yu Mincho"/>
              </w:rPr>
            </w:pPr>
          </w:p>
        </w:tc>
        <w:tc>
          <w:tcPr>
            <w:tcW w:w="752" w:type="dxa"/>
            <w:tcMar>
              <w:left w:w="28" w:type="dxa"/>
              <w:right w:w="28" w:type="dxa"/>
            </w:tcMar>
          </w:tcPr>
          <w:p w14:paraId="4FABEA6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14CE803" w14:textId="77777777" w:rsidR="008F5E42" w:rsidRPr="001C0CC4" w:rsidRDefault="008F5E42" w:rsidP="00430FE6">
            <w:pPr>
              <w:pStyle w:val="TAC"/>
              <w:keepNext w:val="0"/>
              <w:rPr>
                <w:rFonts w:eastAsia="Yu Mincho"/>
              </w:rPr>
            </w:pPr>
          </w:p>
        </w:tc>
      </w:tr>
      <w:tr w:rsidR="008F5E42" w:rsidRPr="001C0CC4" w14:paraId="26144192" w14:textId="77777777" w:rsidTr="00430FE6">
        <w:trPr>
          <w:jc w:val="center"/>
        </w:trPr>
        <w:tc>
          <w:tcPr>
            <w:tcW w:w="660" w:type="dxa"/>
            <w:tcBorders>
              <w:top w:val="nil"/>
              <w:bottom w:val="nil"/>
            </w:tcBorders>
            <w:shd w:val="clear" w:color="auto" w:fill="auto"/>
            <w:tcMar>
              <w:left w:w="28" w:type="dxa"/>
              <w:right w:w="28" w:type="dxa"/>
            </w:tcMar>
          </w:tcPr>
          <w:p w14:paraId="55F2B0F6" w14:textId="77777777" w:rsidR="008F5E42" w:rsidRPr="001C0CC4" w:rsidRDefault="008F5E42" w:rsidP="00430FE6">
            <w:pPr>
              <w:pStyle w:val="TAC"/>
              <w:keepNext w:val="0"/>
              <w:rPr>
                <w:rFonts w:eastAsia="Yu Mincho"/>
              </w:rPr>
            </w:pPr>
          </w:p>
        </w:tc>
        <w:tc>
          <w:tcPr>
            <w:tcW w:w="582" w:type="dxa"/>
            <w:tcMar>
              <w:left w:w="28" w:type="dxa"/>
              <w:right w:w="28" w:type="dxa"/>
            </w:tcMar>
          </w:tcPr>
          <w:p w14:paraId="5A7BAC13"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55854585" w14:textId="77777777" w:rsidR="008F5E42" w:rsidRPr="001C0CC4" w:rsidRDefault="008F5E42" w:rsidP="00430FE6">
            <w:pPr>
              <w:pStyle w:val="TAC"/>
              <w:keepNext w:val="0"/>
              <w:rPr>
                <w:rFonts w:eastAsia="Yu Mincho"/>
              </w:rPr>
            </w:pPr>
          </w:p>
        </w:tc>
        <w:tc>
          <w:tcPr>
            <w:tcW w:w="655" w:type="dxa"/>
            <w:tcMar>
              <w:left w:w="28" w:type="dxa"/>
              <w:right w:w="28" w:type="dxa"/>
            </w:tcMar>
          </w:tcPr>
          <w:p w14:paraId="74C8D961"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584844D0"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784D306"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DA089DC" w14:textId="77777777" w:rsidR="008F5E42" w:rsidRPr="001C0CC4" w:rsidRDefault="008F5E42" w:rsidP="00430FE6">
            <w:pPr>
              <w:pStyle w:val="TAC"/>
              <w:keepNext w:val="0"/>
              <w:rPr>
                <w:rFonts w:eastAsia="Yu Mincho"/>
              </w:rPr>
            </w:pPr>
          </w:p>
        </w:tc>
        <w:tc>
          <w:tcPr>
            <w:tcW w:w="589" w:type="dxa"/>
            <w:tcMar>
              <w:left w:w="28" w:type="dxa"/>
              <w:right w:w="28" w:type="dxa"/>
            </w:tcMar>
          </w:tcPr>
          <w:p w14:paraId="42D5A05A"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87578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D8AB4D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D490940" w14:textId="77777777" w:rsidR="008F5E42" w:rsidRPr="001C0CC4" w:rsidRDefault="008F5E42" w:rsidP="00430FE6">
            <w:pPr>
              <w:pStyle w:val="TAC"/>
              <w:keepNext w:val="0"/>
              <w:rPr>
                <w:rFonts w:eastAsia="Yu Mincho"/>
              </w:rPr>
            </w:pPr>
          </w:p>
        </w:tc>
        <w:tc>
          <w:tcPr>
            <w:tcW w:w="643" w:type="dxa"/>
            <w:tcMar>
              <w:left w:w="28" w:type="dxa"/>
              <w:right w:w="28" w:type="dxa"/>
            </w:tcMar>
          </w:tcPr>
          <w:p w14:paraId="75F4D86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D1EE6DF" w14:textId="77777777" w:rsidR="008F5E42" w:rsidRPr="001C0CC4" w:rsidRDefault="008F5E42" w:rsidP="00430FE6">
            <w:pPr>
              <w:pStyle w:val="TAC"/>
              <w:keepNext w:val="0"/>
              <w:rPr>
                <w:rFonts w:eastAsia="Yu Mincho"/>
              </w:rPr>
            </w:pPr>
          </w:p>
        </w:tc>
        <w:tc>
          <w:tcPr>
            <w:tcW w:w="752" w:type="dxa"/>
            <w:tcMar>
              <w:left w:w="28" w:type="dxa"/>
              <w:right w:w="28" w:type="dxa"/>
            </w:tcMar>
          </w:tcPr>
          <w:p w14:paraId="358BD1C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FFC88AD" w14:textId="77777777" w:rsidR="008F5E42" w:rsidRPr="001C0CC4" w:rsidRDefault="008F5E42" w:rsidP="00430FE6">
            <w:pPr>
              <w:pStyle w:val="TAC"/>
              <w:keepNext w:val="0"/>
              <w:rPr>
                <w:rFonts w:eastAsia="Yu Mincho"/>
              </w:rPr>
            </w:pPr>
          </w:p>
        </w:tc>
      </w:tr>
      <w:tr w:rsidR="008F5E42" w:rsidRPr="001C0CC4" w14:paraId="6CEA0B05" w14:textId="77777777" w:rsidTr="00430FE6">
        <w:trPr>
          <w:jc w:val="center"/>
        </w:trPr>
        <w:tc>
          <w:tcPr>
            <w:tcW w:w="660" w:type="dxa"/>
            <w:tcBorders>
              <w:top w:val="nil"/>
              <w:bottom w:val="single" w:sz="4" w:space="0" w:color="auto"/>
            </w:tcBorders>
            <w:shd w:val="clear" w:color="auto" w:fill="auto"/>
            <w:tcMar>
              <w:left w:w="28" w:type="dxa"/>
              <w:right w:w="28" w:type="dxa"/>
            </w:tcMar>
          </w:tcPr>
          <w:p w14:paraId="72244704" w14:textId="77777777" w:rsidR="008F5E42" w:rsidRPr="001C0CC4" w:rsidRDefault="008F5E42" w:rsidP="00430FE6">
            <w:pPr>
              <w:pStyle w:val="TAC"/>
              <w:keepNext w:val="0"/>
              <w:rPr>
                <w:rFonts w:eastAsia="Yu Mincho"/>
              </w:rPr>
            </w:pPr>
          </w:p>
        </w:tc>
        <w:tc>
          <w:tcPr>
            <w:tcW w:w="582" w:type="dxa"/>
            <w:tcMar>
              <w:left w:w="28" w:type="dxa"/>
              <w:right w:w="28" w:type="dxa"/>
            </w:tcMar>
          </w:tcPr>
          <w:p w14:paraId="74C56181"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533A9835" w14:textId="77777777" w:rsidR="008F5E42" w:rsidRPr="001C0CC4" w:rsidRDefault="008F5E42" w:rsidP="00430FE6">
            <w:pPr>
              <w:pStyle w:val="TAC"/>
              <w:keepNext w:val="0"/>
              <w:rPr>
                <w:rFonts w:eastAsia="Yu Mincho"/>
              </w:rPr>
            </w:pPr>
          </w:p>
        </w:tc>
        <w:tc>
          <w:tcPr>
            <w:tcW w:w="655" w:type="dxa"/>
            <w:tcMar>
              <w:left w:w="28" w:type="dxa"/>
              <w:right w:w="28" w:type="dxa"/>
            </w:tcMar>
          </w:tcPr>
          <w:p w14:paraId="09EE1D5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EE79421"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52A7873"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95BB20A" w14:textId="77777777" w:rsidR="008F5E42" w:rsidRPr="001C0CC4" w:rsidRDefault="008F5E42" w:rsidP="00430FE6">
            <w:pPr>
              <w:pStyle w:val="TAC"/>
              <w:keepNext w:val="0"/>
              <w:rPr>
                <w:rFonts w:eastAsia="Yu Mincho"/>
              </w:rPr>
            </w:pPr>
          </w:p>
        </w:tc>
        <w:tc>
          <w:tcPr>
            <w:tcW w:w="589" w:type="dxa"/>
            <w:tcMar>
              <w:left w:w="28" w:type="dxa"/>
              <w:right w:w="28" w:type="dxa"/>
            </w:tcMar>
          </w:tcPr>
          <w:p w14:paraId="3DC9F07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719EB7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6B8BA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D94177" w14:textId="77777777" w:rsidR="008F5E42" w:rsidRPr="001C0CC4" w:rsidRDefault="008F5E42" w:rsidP="00430FE6">
            <w:pPr>
              <w:pStyle w:val="TAC"/>
              <w:keepNext w:val="0"/>
              <w:rPr>
                <w:rFonts w:eastAsia="Yu Mincho"/>
              </w:rPr>
            </w:pPr>
          </w:p>
        </w:tc>
        <w:tc>
          <w:tcPr>
            <w:tcW w:w="643" w:type="dxa"/>
            <w:tcMar>
              <w:left w:w="28" w:type="dxa"/>
              <w:right w:w="28" w:type="dxa"/>
            </w:tcMar>
          </w:tcPr>
          <w:p w14:paraId="49B123C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BB5A5CA" w14:textId="77777777" w:rsidR="008F5E42" w:rsidRPr="001C0CC4" w:rsidRDefault="008F5E42" w:rsidP="00430FE6">
            <w:pPr>
              <w:pStyle w:val="TAC"/>
              <w:keepNext w:val="0"/>
              <w:rPr>
                <w:rFonts w:eastAsia="Yu Mincho"/>
              </w:rPr>
            </w:pPr>
          </w:p>
        </w:tc>
        <w:tc>
          <w:tcPr>
            <w:tcW w:w="752" w:type="dxa"/>
            <w:tcMar>
              <w:left w:w="28" w:type="dxa"/>
              <w:right w:w="28" w:type="dxa"/>
            </w:tcMar>
          </w:tcPr>
          <w:p w14:paraId="72A607D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6873ADD" w14:textId="77777777" w:rsidR="008F5E42" w:rsidRPr="001C0CC4" w:rsidRDefault="008F5E42" w:rsidP="00430FE6">
            <w:pPr>
              <w:pStyle w:val="TAC"/>
              <w:keepNext w:val="0"/>
              <w:rPr>
                <w:rFonts w:eastAsia="Yu Mincho"/>
              </w:rPr>
            </w:pPr>
          </w:p>
        </w:tc>
      </w:tr>
      <w:tr w:rsidR="008F5E42" w:rsidRPr="001C0CC4" w14:paraId="11B5F4F5" w14:textId="77777777" w:rsidTr="00430FE6">
        <w:trPr>
          <w:jc w:val="center"/>
        </w:trPr>
        <w:tc>
          <w:tcPr>
            <w:tcW w:w="660" w:type="dxa"/>
            <w:tcBorders>
              <w:bottom w:val="nil"/>
            </w:tcBorders>
            <w:shd w:val="clear" w:color="auto" w:fill="auto"/>
            <w:tcMar>
              <w:left w:w="28" w:type="dxa"/>
              <w:right w:w="28" w:type="dxa"/>
            </w:tcMar>
            <w:vAlign w:val="center"/>
          </w:tcPr>
          <w:p w14:paraId="69B5BDBE" w14:textId="77777777" w:rsidR="008F5E42" w:rsidRPr="001C0CC4" w:rsidRDefault="008F5E42" w:rsidP="00430FE6">
            <w:pPr>
              <w:pStyle w:val="TAC"/>
              <w:keepNext w:val="0"/>
              <w:rPr>
                <w:rFonts w:eastAsia="Yu Mincho"/>
              </w:rPr>
            </w:pPr>
            <w:r w:rsidRPr="001C0CC4">
              <w:rPr>
                <w:rFonts w:eastAsia="Yu Mincho"/>
              </w:rPr>
              <w:t>n34</w:t>
            </w:r>
          </w:p>
        </w:tc>
        <w:tc>
          <w:tcPr>
            <w:tcW w:w="582" w:type="dxa"/>
            <w:tcMar>
              <w:left w:w="28" w:type="dxa"/>
              <w:right w:w="28" w:type="dxa"/>
            </w:tcMar>
          </w:tcPr>
          <w:p w14:paraId="7C3D16D5"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4EA1F066"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35905F2F"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7EA057A6"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684F89B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E642367" w14:textId="77777777" w:rsidR="008F5E42" w:rsidRPr="001C0CC4" w:rsidRDefault="008F5E42" w:rsidP="00430FE6">
            <w:pPr>
              <w:pStyle w:val="TAC"/>
              <w:keepNext w:val="0"/>
              <w:rPr>
                <w:rFonts w:eastAsia="Yu Mincho"/>
              </w:rPr>
            </w:pPr>
          </w:p>
        </w:tc>
        <w:tc>
          <w:tcPr>
            <w:tcW w:w="589" w:type="dxa"/>
            <w:tcMar>
              <w:left w:w="28" w:type="dxa"/>
              <w:right w:w="28" w:type="dxa"/>
            </w:tcMar>
          </w:tcPr>
          <w:p w14:paraId="72AEF70A"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D48258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3D59A3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8A23D3" w14:textId="77777777" w:rsidR="008F5E42" w:rsidRPr="001C0CC4" w:rsidRDefault="008F5E42" w:rsidP="00430FE6">
            <w:pPr>
              <w:pStyle w:val="TAC"/>
              <w:keepNext w:val="0"/>
              <w:rPr>
                <w:rFonts w:eastAsia="Yu Mincho"/>
              </w:rPr>
            </w:pPr>
          </w:p>
        </w:tc>
        <w:tc>
          <w:tcPr>
            <w:tcW w:w="643" w:type="dxa"/>
            <w:tcMar>
              <w:left w:w="28" w:type="dxa"/>
              <w:right w:w="28" w:type="dxa"/>
            </w:tcMar>
          </w:tcPr>
          <w:p w14:paraId="428D021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695D4D1" w14:textId="77777777" w:rsidR="008F5E42" w:rsidRPr="001C0CC4" w:rsidRDefault="008F5E42" w:rsidP="00430FE6">
            <w:pPr>
              <w:pStyle w:val="TAC"/>
              <w:keepNext w:val="0"/>
              <w:rPr>
                <w:rFonts w:eastAsia="Yu Mincho"/>
              </w:rPr>
            </w:pPr>
          </w:p>
        </w:tc>
        <w:tc>
          <w:tcPr>
            <w:tcW w:w="752" w:type="dxa"/>
            <w:tcMar>
              <w:left w:w="28" w:type="dxa"/>
              <w:right w:w="28" w:type="dxa"/>
            </w:tcMar>
          </w:tcPr>
          <w:p w14:paraId="2D12331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3DBE30" w14:textId="77777777" w:rsidR="008F5E42" w:rsidRPr="001C0CC4" w:rsidRDefault="008F5E42" w:rsidP="00430FE6">
            <w:pPr>
              <w:pStyle w:val="TAC"/>
              <w:keepNext w:val="0"/>
              <w:rPr>
                <w:rFonts w:eastAsia="Yu Mincho"/>
              </w:rPr>
            </w:pPr>
          </w:p>
        </w:tc>
      </w:tr>
      <w:tr w:rsidR="008F5E42" w:rsidRPr="001C0CC4" w14:paraId="39D0B4F2" w14:textId="77777777" w:rsidTr="00430FE6">
        <w:trPr>
          <w:jc w:val="center"/>
        </w:trPr>
        <w:tc>
          <w:tcPr>
            <w:tcW w:w="660" w:type="dxa"/>
            <w:tcBorders>
              <w:top w:val="nil"/>
              <w:bottom w:val="nil"/>
            </w:tcBorders>
            <w:shd w:val="clear" w:color="auto" w:fill="auto"/>
            <w:tcMar>
              <w:left w:w="28" w:type="dxa"/>
              <w:right w:w="28" w:type="dxa"/>
            </w:tcMar>
            <w:vAlign w:val="center"/>
          </w:tcPr>
          <w:p w14:paraId="0C83135A" w14:textId="77777777" w:rsidR="008F5E42" w:rsidRPr="001C0CC4" w:rsidRDefault="008F5E42" w:rsidP="00430FE6">
            <w:pPr>
              <w:pStyle w:val="TAC"/>
              <w:keepNext w:val="0"/>
              <w:rPr>
                <w:rFonts w:eastAsia="Yu Mincho"/>
              </w:rPr>
            </w:pPr>
          </w:p>
        </w:tc>
        <w:tc>
          <w:tcPr>
            <w:tcW w:w="582" w:type="dxa"/>
            <w:tcMar>
              <w:left w:w="28" w:type="dxa"/>
              <w:right w:w="28" w:type="dxa"/>
            </w:tcMar>
          </w:tcPr>
          <w:p w14:paraId="1B8A2DF4"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1F119D58" w14:textId="77777777" w:rsidR="008F5E42" w:rsidRPr="001C0CC4" w:rsidRDefault="008F5E42" w:rsidP="00430FE6">
            <w:pPr>
              <w:pStyle w:val="TAC"/>
              <w:keepNext w:val="0"/>
              <w:rPr>
                <w:rFonts w:eastAsia="Yu Mincho"/>
              </w:rPr>
            </w:pPr>
          </w:p>
        </w:tc>
        <w:tc>
          <w:tcPr>
            <w:tcW w:w="655" w:type="dxa"/>
            <w:tcMar>
              <w:left w:w="28" w:type="dxa"/>
              <w:right w:w="28" w:type="dxa"/>
            </w:tcMar>
          </w:tcPr>
          <w:p w14:paraId="01CDF930"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55DD4D19"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25E3ADCC"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A8F434D" w14:textId="77777777" w:rsidR="008F5E42" w:rsidRPr="001C0CC4" w:rsidRDefault="008F5E42" w:rsidP="00430FE6">
            <w:pPr>
              <w:pStyle w:val="TAC"/>
              <w:keepNext w:val="0"/>
              <w:rPr>
                <w:rFonts w:eastAsia="Yu Mincho"/>
              </w:rPr>
            </w:pPr>
          </w:p>
        </w:tc>
        <w:tc>
          <w:tcPr>
            <w:tcW w:w="589" w:type="dxa"/>
            <w:tcMar>
              <w:left w:w="28" w:type="dxa"/>
              <w:right w:w="28" w:type="dxa"/>
            </w:tcMar>
          </w:tcPr>
          <w:p w14:paraId="5515B2C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C78FD1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9187E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216DBF7" w14:textId="77777777" w:rsidR="008F5E42" w:rsidRPr="001C0CC4" w:rsidRDefault="008F5E42" w:rsidP="00430FE6">
            <w:pPr>
              <w:pStyle w:val="TAC"/>
              <w:keepNext w:val="0"/>
              <w:rPr>
                <w:rFonts w:eastAsia="Yu Mincho"/>
              </w:rPr>
            </w:pPr>
          </w:p>
        </w:tc>
        <w:tc>
          <w:tcPr>
            <w:tcW w:w="643" w:type="dxa"/>
            <w:tcMar>
              <w:left w:w="28" w:type="dxa"/>
              <w:right w:w="28" w:type="dxa"/>
            </w:tcMar>
          </w:tcPr>
          <w:p w14:paraId="52017E0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4CB095" w14:textId="77777777" w:rsidR="008F5E42" w:rsidRPr="001C0CC4" w:rsidRDefault="008F5E42" w:rsidP="00430FE6">
            <w:pPr>
              <w:pStyle w:val="TAC"/>
              <w:keepNext w:val="0"/>
              <w:rPr>
                <w:rFonts w:eastAsia="Yu Mincho"/>
              </w:rPr>
            </w:pPr>
          </w:p>
        </w:tc>
        <w:tc>
          <w:tcPr>
            <w:tcW w:w="752" w:type="dxa"/>
            <w:tcMar>
              <w:left w:w="28" w:type="dxa"/>
              <w:right w:w="28" w:type="dxa"/>
            </w:tcMar>
          </w:tcPr>
          <w:p w14:paraId="7F1EF60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D169B2" w14:textId="77777777" w:rsidR="008F5E42" w:rsidRPr="001C0CC4" w:rsidRDefault="008F5E42" w:rsidP="00430FE6">
            <w:pPr>
              <w:pStyle w:val="TAC"/>
              <w:keepNext w:val="0"/>
              <w:rPr>
                <w:rFonts w:eastAsia="Yu Mincho"/>
              </w:rPr>
            </w:pPr>
          </w:p>
        </w:tc>
      </w:tr>
      <w:tr w:rsidR="008F5E42" w:rsidRPr="001C0CC4" w14:paraId="5B99F6A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6BA753E" w14:textId="77777777" w:rsidR="008F5E42" w:rsidRPr="001C0CC4" w:rsidRDefault="008F5E42" w:rsidP="00430FE6">
            <w:pPr>
              <w:pStyle w:val="TAC"/>
              <w:keepNext w:val="0"/>
              <w:rPr>
                <w:rFonts w:eastAsia="Yu Mincho"/>
              </w:rPr>
            </w:pPr>
          </w:p>
        </w:tc>
        <w:tc>
          <w:tcPr>
            <w:tcW w:w="582" w:type="dxa"/>
            <w:tcMar>
              <w:left w:w="28" w:type="dxa"/>
              <w:right w:w="28" w:type="dxa"/>
            </w:tcMar>
          </w:tcPr>
          <w:p w14:paraId="0A309063"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041FD6AC" w14:textId="77777777" w:rsidR="008F5E42" w:rsidRPr="001C0CC4" w:rsidRDefault="008F5E42" w:rsidP="00430FE6">
            <w:pPr>
              <w:pStyle w:val="TAC"/>
              <w:keepNext w:val="0"/>
              <w:rPr>
                <w:rFonts w:eastAsia="Yu Mincho"/>
              </w:rPr>
            </w:pPr>
          </w:p>
        </w:tc>
        <w:tc>
          <w:tcPr>
            <w:tcW w:w="655" w:type="dxa"/>
            <w:tcMar>
              <w:left w:w="28" w:type="dxa"/>
              <w:right w:w="28" w:type="dxa"/>
            </w:tcMar>
          </w:tcPr>
          <w:p w14:paraId="547B3A82"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168065A5"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56C82B4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8322A4C" w14:textId="77777777" w:rsidR="008F5E42" w:rsidRPr="001C0CC4" w:rsidRDefault="008F5E42" w:rsidP="00430FE6">
            <w:pPr>
              <w:pStyle w:val="TAC"/>
              <w:keepNext w:val="0"/>
              <w:rPr>
                <w:rFonts w:eastAsia="Yu Mincho"/>
              </w:rPr>
            </w:pPr>
          </w:p>
        </w:tc>
        <w:tc>
          <w:tcPr>
            <w:tcW w:w="589" w:type="dxa"/>
            <w:tcMar>
              <w:left w:w="28" w:type="dxa"/>
              <w:right w:w="28" w:type="dxa"/>
            </w:tcMar>
          </w:tcPr>
          <w:p w14:paraId="178D931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D504E9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E2E48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765A5F9" w14:textId="77777777" w:rsidR="008F5E42" w:rsidRPr="001C0CC4" w:rsidRDefault="008F5E42" w:rsidP="00430FE6">
            <w:pPr>
              <w:pStyle w:val="TAC"/>
              <w:keepNext w:val="0"/>
              <w:rPr>
                <w:rFonts w:eastAsia="Yu Mincho"/>
              </w:rPr>
            </w:pPr>
          </w:p>
        </w:tc>
        <w:tc>
          <w:tcPr>
            <w:tcW w:w="643" w:type="dxa"/>
            <w:tcMar>
              <w:left w:w="28" w:type="dxa"/>
              <w:right w:w="28" w:type="dxa"/>
            </w:tcMar>
          </w:tcPr>
          <w:p w14:paraId="019D0B6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0CB9FB4" w14:textId="77777777" w:rsidR="008F5E42" w:rsidRPr="001C0CC4" w:rsidRDefault="008F5E42" w:rsidP="00430FE6">
            <w:pPr>
              <w:pStyle w:val="TAC"/>
              <w:keepNext w:val="0"/>
              <w:rPr>
                <w:rFonts w:eastAsia="Yu Mincho"/>
              </w:rPr>
            </w:pPr>
          </w:p>
        </w:tc>
        <w:tc>
          <w:tcPr>
            <w:tcW w:w="752" w:type="dxa"/>
            <w:tcMar>
              <w:left w:w="28" w:type="dxa"/>
              <w:right w:w="28" w:type="dxa"/>
            </w:tcMar>
          </w:tcPr>
          <w:p w14:paraId="1EBA66B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003C498" w14:textId="77777777" w:rsidR="008F5E42" w:rsidRPr="001C0CC4" w:rsidRDefault="008F5E42" w:rsidP="00430FE6">
            <w:pPr>
              <w:pStyle w:val="TAC"/>
              <w:keepNext w:val="0"/>
              <w:rPr>
                <w:rFonts w:eastAsia="Yu Mincho"/>
              </w:rPr>
            </w:pPr>
          </w:p>
        </w:tc>
      </w:tr>
      <w:tr w:rsidR="008F5E42" w:rsidRPr="001C0CC4" w14:paraId="24E0B534" w14:textId="77777777" w:rsidTr="00430FE6">
        <w:trPr>
          <w:jc w:val="center"/>
        </w:trPr>
        <w:tc>
          <w:tcPr>
            <w:tcW w:w="660" w:type="dxa"/>
            <w:tcBorders>
              <w:bottom w:val="nil"/>
            </w:tcBorders>
            <w:shd w:val="clear" w:color="auto" w:fill="auto"/>
            <w:tcMar>
              <w:left w:w="28" w:type="dxa"/>
              <w:right w:w="28" w:type="dxa"/>
            </w:tcMar>
            <w:vAlign w:val="center"/>
            <w:hideMark/>
          </w:tcPr>
          <w:p w14:paraId="3C98A828" w14:textId="77777777" w:rsidR="008F5E42" w:rsidRPr="001C0CC4" w:rsidRDefault="008F5E42" w:rsidP="00430FE6">
            <w:pPr>
              <w:pStyle w:val="TAC"/>
              <w:keepNext w:val="0"/>
              <w:rPr>
                <w:rFonts w:eastAsia="Yu Mincho"/>
              </w:rPr>
            </w:pPr>
            <w:r w:rsidRPr="001C0CC4">
              <w:rPr>
                <w:rFonts w:eastAsia="Yu Mincho"/>
              </w:rPr>
              <w:lastRenderedPageBreak/>
              <w:t>n38</w:t>
            </w:r>
          </w:p>
        </w:tc>
        <w:tc>
          <w:tcPr>
            <w:tcW w:w="582" w:type="dxa"/>
            <w:tcMar>
              <w:left w:w="28" w:type="dxa"/>
              <w:right w:w="28" w:type="dxa"/>
            </w:tcMar>
            <w:vAlign w:val="center"/>
            <w:hideMark/>
          </w:tcPr>
          <w:p w14:paraId="4777DC8C"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5C54D4C7"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D73C20A"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CE7DB1E"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CDCD71"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434F1CBA"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4D0DD9A5" w14:textId="77777777" w:rsidR="008F5E42" w:rsidRPr="001C0CC4" w:rsidRDefault="008F5E42" w:rsidP="00430FE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2763731F" w14:textId="77777777" w:rsidR="008F5E42" w:rsidRPr="001C0CC4" w:rsidRDefault="008F5E42" w:rsidP="00430FE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D44407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6A8ED1" w14:textId="77777777" w:rsidR="008F5E42" w:rsidRPr="001C0CC4" w:rsidRDefault="008F5E42" w:rsidP="00430FE6">
            <w:pPr>
              <w:pStyle w:val="TAC"/>
              <w:keepNext w:val="0"/>
              <w:rPr>
                <w:rFonts w:eastAsia="Yu Mincho"/>
              </w:rPr>
            </w:pPr>
          </w:p>
        </w:tc>
        <w:tc>
          <w:tcPr>
            <w:tcW w:w="643" w:type="dxa"/>
            <w:tcMar>
              <w:left w:w="28" w:type="dxa"/>
              <w:right w:w="28" w:type="dxa"/>
            </w:tcMar>
          </w:tcPr>
          <w:p w14:paraId="48F5C37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596AE7" w14:textId="77777777" w:rsidR="008F5E42" w:rsidRPr="001C0CC4" w:rsidRDefault="008F5E42" w:rsidP="00430FE6">
            <w:pPr>
              <w:pStyle w:val="TAC"/>
              <w:keepNext w:val="0"/>
              <w:rPr>
                <w:rFonts w:eastAsia="Yu Mincho"/>
              </w:rPr>
            </w:pPr>
          </w:p>
        </w:tc>
        <w:tc>
          <w:tcPr>
            <w:tcW w:w="752" w:type="dxa"/>
            <w:tcMar>
              <w:left w:w="28" w:type="dxa"/>
              <w:right w:w="28" w:type="dxa"/>
            </w:tcMar>
          </w:tcPr>
          <w:p w14:paraId="5C66E74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C25917" w14:textId="77777777" w:rsidR="008F5E42" w:rsidRPr="001C0CC4" w:rsidRDefault="008F5E42" w:rsidP="00430FE6">
            <w:pPr>
              <w:pStyle w:val="TAC"/>
              <w:keepNext w:val="0"/>
              <w:rPr>
                <w:rFonts w:eastAsia="Yu Mincho"/>
              </w:rPr>
            </w:pPr>
          </w:p>
        </w:tc>
      </w:tr>
      <w:tr w:rsidR="008F5E42" w:rsidRPr="001C0CC4" w14:paraId="019E095F"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B944A7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2F937AE"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0DD9EB80"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7C2C4671"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9975F0D"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265541"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CA18F29"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2CFDC4A1" w14:textId="77777777" w:rsidR="008F5E42" w:rsidRPr="001C0CC4" w:rsidRDefault="008F5E42" w:rsidP="00430FE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1E6D18D3" w14:textId="77777777" w:rsidR="008F5E42" w:rsidRPr="001C0CC4" w:rsidRDefault="008F5E42" w:rsidP="00430FE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5A5E234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87D3A34" w14:textId="77777777" w:rsidR="008F5E42" w:rsidRPr="001C0CC4" w:rsidRDefault="008F5E42" w:rsidP="00430FE6">
            <w:pPr>
              <w:pStyle w:val="TAC"/>
              <w:keepNext w:val="0"/>
              <w:rPr>
                <w:rFonts w:eastAsia="Yu Mincho"/>
              </w:rPr>
            </w:pPr>
          </w:p>
        </w:tc>
        <w:tc>
          <w:tcPr>
            <w:tcW w:w="643" w:type="dxa"/>
            <w:tcMar>
              <w:left w:w="28" w:type="dxa"/>
              <w:right w:w="28" w:type="dxa"/>
            </w:tcMar>
          </w:tcPr>
          <w:p w14:paraId="272ED90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497A60" w14:textId="77777777" w:rsidR="008F5E42" w:rsidRPr="001C0CC4" w:rsidRDefault="008F5E42" w:rsidP="00430FE6">
            <w:pPr>
              <w:pStyle w:val="TAC"/>
              <w:keepNext w:val="0"/>
              <w:rPr>
                <w:rFonts w:eastAsia="Yu Mincho"/>
              </w:rPr>
            </w:pPr>
          </w:p>
        </w:tc>
        <w:tc>
          <w:tcPr>
            <w:tcW w:w="752" w:type="dxa"/>
            <w:tcMar>
              <w:left w:w="28" w:type="dxa"/>
              <w:right w:w="28" w:type="dxa"/>
            </w:tcMar>
          </w:tcPr>
          <w:p w14:paraId="5CE8869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F81621E" w14:textId="77777777" w:rsidR="008F5E42" w:rsidRPr="001C0CC4" w:rsidRDefault="008F5E42" w:rsidP="00430FE6">
            <w:pPr>
              <w:pStyle w:val="TAC"/>
              <w:keepNext w:val="0"/>
              <w:rPr>
                <w:rFonts w:eastAsia="Yu Mincho"/>
              </w:rPr>
            </w:pPr>
          </w:p>
        </w:tc>
      </w:tr>
      <w:tr w:rsidR="008F5E42" w:rsidRPr="001C0CC4" w14:paraId="04FC8915"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26DA274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A219741"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5B44A08"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4088D396"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C29E5F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67126F"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633B1BE4"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6DA9E56C" w14:textId="77777777" w:rsidR="008F5E42" w:rsidRPr="001C0CC4" w:rsidRDefault="008F5E42" w:rsidP="00430FE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29D35A25" w14:textId="77777777" w:rsidR="008F5E42" w:rsidRPr="001C0CC4" w:rsidRDefault="008F5E42" w:rsidP="00430FE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C36054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F7615DE" w14:textId="77777777" w:rsidR="008F5E42" w:rsidRPr="001C0CC4" w:rsidRDefault="008F5E42" w:rsidP="00430FE6">
            <w:pPr>
              <w:pStyle w:val="TAC"/>
              <w:keepNext w:val="0"/>
              <w:rPr>
                <w:rFonts w:eastAsia="Yu Mincho"/>
              </w:rPr>
            </w:pPr>
          </w:p>
        </w:tc>
        <w:tc>
          <w:tcPr>
            <w:tcW w:w="643" w:type="dxa"/>
            <w:tcMar>
              <w:left w:w="28" w:type="dxa"/>
              <w:right w:w="28" w:type="dxa"/>
            </w:tcMar>
          </w:tcPr>
          <w:p w14:paraId="6031B6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E38BF57" w14:textId="77777777" w:rsidR="008F5E42" w:rsidRPr="001C0CC4" w:rsidRDefault="008F5E42" w:rsidP="00430FE6">
            <w:pPr>
              <w:pStyle w:val="TAC"/>
              <w:keepNext w:val="0"/>
              <w:rPr>
                <w:rFonts w:eastAsia="Yu Mincho"/>
              </w:rPr>
            </w:pPr>
          </w:p>
        </w:tc>
        <w:tc>
          <w:tcPr>
            <w:tcW w:w="752" w:type="dxa"/>
            <w:tcMar>
              <w:left w:w="28" w:type="dxa"/>
              <w:right w:w="28" w:type="dxa"/>
            </w:tcMar>
          </w:tcPr>
          <w:p w14:paraId="12115FE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99A931" w14:textId="77777777" w:rsidR="008F5E42" w:rsidRPr="001C0CC4" w:rsidRDefault="008F5E42" w:rsidP="00430FE6">
            <w:pPr>
              <w:pStyle w:val="TAC"/>
              <w:keepNext w:val="0"/>
              <w:rPr>
                <w:rFonts w:eastAsia="Yu Mincho"/>
              </w:rPr>
            </w:pPr>
          </w:p>
        </w:tc>
      </w:tr>
      <w:tr w:rsidR="008F5E42" w:rsidRPr="001C0CC4" w14:paraId="7390E76F" w14:textId="77777777" w:rsidTr="00430FE6">
        <w:trPr>
          <w:jc w:val="center"/>
        </w:trPr>
        <w:tc>
          <w:tcPr>
            <w:tcW w:w="660" w:type="dxa"/>
            <w:tcBorders>
              <w:bottom w:val="nil"/>
            </w:tcBorders>
            <w:shd w:val="clear" w:color="auto" w:fill="auto"/>
            <w:tcMar>
              <w:left w:w="28" w:type="dxa"/>
              <w:right w:w="28" w:type="dxa"/>
            </w:tcMar>
            <w:vAlign w:val="center"/>
          </w:tcPr>
          <w:p w14:paraId="67239AA8" w14:textId="77777777" w:rsidR="008F5E42" w:rsidRPr="001C0CC4" w:rsidRDefault="008F5E42" w:rsidP="00430FE6">
            <w:pPr>
              <w:pStyle w:val="TAC"/>
              <w:keepNext w:val="0"/>
              <w:rPr>
                <w:rFonts w:eastAsia="Yu Mincho"/>
              </w:rPr>
            </w:pPr>
            <w:r w:rsidRPr="001C0CC4">
              <w:rPr>
                <w:rFonts w:eastAsia="Yu Mincho"/>
              </w:rPr>
              <w:t>n39</w:t>
            </w:r>
          </w:p>
        </w:tc>
        <w:tc>
          <w:tcPr>
            <w:tcW w:w="582" w:type="dxa"/>
            <w:tcMar>
              <w:left w:w="28" w:type="dxa"/>
              <w:right w:w="28" w:type="dxa"/>
            </w:tcMar>
          </w:tcPr>
          <w:p w14:paraId="5BF1096E"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4903981A"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29EF00CD"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50FE8CC4"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506B224E"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90FE1C7"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1556829"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3489B0B5"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14CD1F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20C6A1" w14:textId="77777777" w:rsidR="008F5E42" w:rsidRPr="001C0CC4" w:rsidRDefault="008F5E42" w:rsidP="00430FE6">
            <w:pPr>
              <w:pStyle w:val="TAC"/>
              <w:keepNext w:val="0"/>
              <w:rPr>
                <w:rFonts w:eastAsia="Yu Mincho"/>
              </w:rPr>
            </w:pPr>
          </w:p>
        </w:tc>
        <w:tc>
          <w:tcPr>
            <w:tcW w:w="643" w:type="dxa"/>
            <w:tcMar>
              <w:left w:w="28" w:type="dxa"/>
              <w:right w:w="28" w:type="dxa"/>
            </w:tcMar>
          </w:tcPr>
          <w:p w14:paraId="5370E1A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C8DDBB3" w14:textId="77777777" w:rsidR="008F5E42" w:rsidRPr="001C0CC4" w:rsidRDefault="008F5E42" w:rsidP="00430FE6">
            <w:pPr>
              <w:pStyle w:val="TAC"/>
              <w:keepNext w:val="0"/>
              <w:rPr>
                <w:rFonts w:eastAsia="Yu Mincho"/>
              </w:rPr>
            </w:pPr>
          </w:p>
        </w:tc>
        <w:tc>
          <w:tcPr>
            <w:tcW w:w="752" w:type="dxa"/>
            <w:tcMar>
              <w:left w:w="28" w:type="dxa"/>
              <w:right w:w="28" w:type="dxa"/>
            </w:tcMar>
          </w:tcPr>
          <w:p w14:paraId="59322A8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4978331" w14:textId="77777777" w:rsidR="008F5E42" w:rsidRPr="001C0CC4" w:rsidRDefault="008F5E42" w:rsidP="00430FE6">
            <w:pPr>
              <w:pStyle w:val="TAC"/>
              <w:keepNext w:val="0"/>
              <w:rPr>
                <w:rFonts w:eastAsia="Yu Mincho"/>
              </w:rPr>
            </w:pPr>
          </w:p>
        </w:tc>
      </w:tr>
      <w:tr w:rsidR="008F5E42" w:rsidRPr="001C0CC4" w14:paraId="73A11E75" w14:textId="77777777" w:rsidTr="00430FE6">
        <w:trPr>
          <w:jc w:val="center"/>
        </w:trPr>
        <w:tc>
          <w:tcPr>
            <w:tcW w:w="660" w:type="dxa"/>
            <w:tcBorders>
              <w:top w:val="nil"/>
              <w:bottom w:val="nil"/>
            </w:tcBorders>
            <w:shd w:val="clear" w:color="auto" w:fill="auto"/>
            <w:tcMar>
              <w:left w:w="28" w:type="dxa"/>
              <w:right w:w="28" w:type="dxa"/>
            </w:tcMar>
            <w:vAlign w:val="center"/>
          </w:tcPr>
          <w:p w14:paraId="190B7840" w14:textId="77777777" w:rsidR="008F5E42" w:rsidRPr="001C0CC4" w:rsidRDefault="008F5E42" w:rsidP="00430FE6">
            <w:pPr>
              <w:pStyle w:val="TAC"/>
              <w:keepNext w:val="0"/>
              <w:rPr>
                <w:rFonts w:eastAsia="Yu Mincho"/>
              </w:rPr>
            </w:pPr>
          </w:p>
        </w:tc>
        <w:tc>
          <w:tcPr>
            <w:tcW w:w="582" w:type="dxa"/>
            <w:tcMar>
              <w:left w:w="28" w:type="dxa"/>
              <w:right w:w="28" w:type="dxa"/>
            </w:tcMar>
          </w:tcPr>
          <w:p w14:paraId="6810EA84"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6C01BDCA" w14:textId="77777777" w:rsidR="008F5E42" w:rsidRPr="001C0CC4" w:rsidRDefault="008F5E42" w:rsidP="00430FE6">
            <w:pPr>
              <w:pStyle w:val="TAC"/>
              <w:keepNext w:val="0"/>
              <w:rPr>
                <w:rFonts w:eastAsia="Yu Mincho"/>
              </w:rPr>
            </w:pPr>
          </w:p>
        </w:tc>
        <w:tc>
          <w:tcPr>
            <w:tcW w:w="655" w:type="dxa"/>
            <w:tcMar>
              <w:left w:w="28" w:type="dxa"/>
              <w:right w:w="28" w:type="dxa"/>
            </w:tcMar>
          </w:tcPr>
          <w:p w14:paraId="19DAE78B"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7DF18E64"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36F09CCC"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47BC0B5C"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40CACAE"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45494409"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6C3E94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4D94B18" w14:textId="77777777" w:rsidR="008F5E42" w:rsidRPr="001C0CC4" w:rsidRDefault="008F5E42" w:rsidP="00430FE6">
            <w:pPr>
              <w:pStyle w:val="TAC"/>
              <w:keepNext w:val="0"/>
              <w:rPr>
                <w:rFonts w:eastAsia="Yu Mincho"/>
              </w:rPr>
            </w:pPr>
          </w:p>
        </w:tc>
        <w:tc>
          <w:tcPr>
            <w:tcW w:w="643" w:type="dxa"/>
            <w:tcMar>
              <w:left w:w="28" w:type="dxa"/>
              <w:right w:w="28" w:type="dxa"/>
            </w:tcMar>
          </w:tcPr>
          <w:p w14:paraId="5F22ACB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47B507" w14:textId="77777777" w:rsidR="008F5E42" w:rsidRPr="001C0CC4" w:rsidRDefault="008F5E42" w:rsidP="00430FE6">
            <w:pPr>
              <w:pStyle w:val="TAC"/>
              <w:keepNext w:val="0"/>
              <w:rPr>
                <w:rFonts w:eastAsia="Yu Mincho"/>
              </w:rPr>
            </w:pPr>
          </w:p>
        </w:tc>
        <w:tc>
          <w:tcPr>
            <w:tcW w:w="752" w:type="dxa"/>
            <w:tcMar>
              <w:left w:w="28" w:type="dxa"/>
              <w:right w:w="28" w:type="dxa"/>
            </w:tcMar>
          </w:tcPr>
          <w:p w14:paraId="69F8A6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30F0E38" w14:textId="77777777" w:rsidR="008F5E42" w:rsidRPr="001C0CC4" w:rsidRDefault="008F5E42" w:rsidP="00430FE6">
            <w:pPr>
              <w:pStyle w:val="TAC"/>
              <w:keepNext w:val="0"/>
              <w:rPr>
                <w:rFonts w:eastAsia="Yu Mincho"/>
              </w:rPr>
            </w:pPr>
          </w:p>
        </w:tc>
      </w:tr>
      <w:tr w:rsidR="008F5E42" w:rsidRPr="001C0CC4" w14:paraId="49F4B07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071A5D7B" w14:textId="77777777" w:rsidR="008F5E42" w:rsidRPr="001C0CC4" w:rsidRDefault="008F5E42" w:rsidP="00430FE6">
            <w:pPr>
              <w:pStyle w:val="TAC"/>
              <w:keepNext w:val="0"/>
              <w:rPr>
                <w:rFonts w:eastAsia="Yu Mincho"/>
              </w:rPr>
            </w:pPr>
          </w:p>
        </w:tc>
        <w:tc>
          <w:tcPr>
            <w:tcW w:w="582" w:type="dxa"/>
            <w:tcMar>
              <w:left w:w="28" w:type="dxa"/>
              <w:right w:w="28" w:type="dxa"/>
            </w:tcMar>
          </w:tcPr>
          <w:p w14:paraId="1980DC2D"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7F8B6F6E" w14:textId="77777777" w:rsidR="008F5E42" w:rsidRPr="001C0CC4" w:rsidRDefault="008F5E42" w:rsidP="00430FE6">
            <w:pPr>
              <w:pStyle w:val="TAC"/>
              <w:keepNext w:val="0"/>
              <w:rPr>
                <w:rFonts w:eastAsia="Yu Mincho"/>
              </w:rPr>
            </w:pPr>
          </w:p>
        </w:tc>
        <w:tc>
          <w:tcPr>
            <w:tcW w:w="655" w:type="dxa"/>
            <w:tcMar>
              <w:left w:w="28" w:type="dxa"/>
              <w:right w:w="28" w:type="dxa"/>
            </w:tcMar>
          </w:tcPr>
          <w:p w14:paraId="233EBAEF"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389632EC"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752C683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43A7EA90"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BDE80A3"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41F9BD63"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4E3667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2DDD0F8" w14:textId="77777777" w:rsidR="008F5E42" w:rsidRPr="001C0CC4" w:rsidRDefault="008F5E42" w:rsidP="00430FE6">
            <w:pPr>
              <w:pStyle w:val="TAC"/>
              <w:keepNext w:val="0"/>
              <w:rPr>
                <w:rFonts w:eastAsia="Yu Mincho"/>
              </w:rPr>
            </w:pPr>
          </w:p>
        </w:tc>
        <w:tc>
          <w:tcPr>
            <w:tcW w:w="643" w:type="dxa"/>
            <w:tcMar>
              <w:left w:w="28" w:type="dxa"/>
              <w:right w:w="28" w:type="dxa"/>
            </w:tcMar>
          </w:tcPr>
          <w:p w14:paraId="52A6A4B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09EC87" w14:textId="77777777" w:rsidR="008F5E42" w:rsidRPr="001C0CC4" w:rsidRDefault="008F5E42" w:rsidP="00430FE6">
            <w:pPr>
              <w:pStyle w:val="TAC"/>
              <w:keepNext w:val="0"/>
              <w:rPr>
                <w:rFonts w:eastAsia="Yu Mincho"/>
              </w:rPr>
            </w:pPr>
          </w:p>
        </w:tc>
        <w:tc>
          <w:tcPr>
            <w:tcW w:w="752" w:type="dxa"/>
            <w:tcMar>
              <w:left w:w="28" w:type="dxa"/>
              <w:right w:w="28" w:type="dxa"/>
            </w:tcMar>
          </w:tcPr>
          <w:p w14:paraId="3DC3CE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C404B1" w14:textId="77777777" w:rsidR="008F5E42" w:rsidRPr="001C0CC4" w:rsidRDefault="008F5E42" w:rsidP="00430FE6">
            <w:pPr>
              <w:pStyle w:val="TAC"/>
              <w:keepNext w:val="0"/>
              <w:rPr>
                <w:rFonts w:eastAsia="Yu Mincho"/>
              </w:rPr>
            </w:pPr>
          </w:p>
        </w:tc>
      </w:tr>
      <w:tr w:rsidR="008F5E42" w:rsidRPr="001C0CC4" w14:paraId="26ADC03E" w14:textId="77777777" w:rsidTr="00430FE6">
        <w:trPr>
          <w:jc w:val="center"/>
        </w:trPr>
        <w:tc>
          <w:tcPr>
            <w:tcW w:w="660" w:type="dxa"/>
            <w:tcBorders>
              <w:bottom w:val="nil"/>
            </w:tcBorders>
            <w:shd w:val="clear" w:color="auto" w:fill="auto"/>
            <w:tcMar>
              <w:left w:w="28" w:type="dxa"/>
              <w:right w:w="28" w:type="dxa"/>
            </w:tcMar>
            <w:vAlign w:val="center"/>
          </w:tcPr>
          <w:p w14:paraId="4B22F84F" w14:textId="77777777" w:rsidR="008F5E42" w:rsidRPr="001C0CC4" w:rsidRDefault="008F5E42" w:rsidP="00430FE6">
            <w:pPr>
              <w:pStyle w:val="TAC"/>
              <w:keepNext w:val="0"/>
              <w:rPr>
                <w:rFonts w:eastAsia="Yu Mincho"/>
              </w:rPr>
            </w:pPr>
            <w:r w:rsidRPr="001C0CC4">
              <w:rPr>
                <w:rFonts w:eastAsia="Yu Mincho"/>
              </w:rPr>
              <w:t>n40</w:t>
            </w:r>
          </w:p>
        </w:tc>
        <w:tc>
          <w:tcPr>
            <w:tcW w:w="582" w:type="dxa"/>
            <w:tcMar>
              <w:left w:w="28" w:type="dxa"/>
              <w:right w:w="28" w:type="dxa"/>
            </w:tcMar>
          </w:tcPr>
          <w:p w14:paraId="179CCD30"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75785FC9" w14:textId="77777777" w:rsidR="008F5E42" w:rsidRPr="001C0CC4" w:rsidRDefault="008F5E42" w:rsidP="00430FE6">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25FF8873"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572262F1"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5D3A961C"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2B9D92DB"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57179780"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3F1BEF5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2DB93D96"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367C75B0" w14:textId="77777777" w:rsidR="008F5E42" w:rsidRPr="001C0CC4" w:rsidRDefault="008F5E42" w:rsidP="00430FE6">
            <w:pPr>
              <w:pStyle w:val="TAC"/>
              <w:keepNext w:val="0"/>
              <w:rPr>
                <w:rFonts w:eastAsia="Yu Mincho"/>
              </w:rPr>
            </w:pPr>
          </w:p>
        </w:tc>
        <w:tc>
          <w:tcPr>
            <w:tcW w:w="643" w:type="dxa"/>
            <w:tcMar>
              <w:left w:w="28" w:type="dxa"/>
              <w:right w:w="28" w:type="dxa"/>
            </w:tcMar>
          </w:tcPr>
          <w:p w14:paraId="5FBBC4BE" w14:textId="77777777" w:rsidR="008F5E42" w:rsidRPr="001C0CC4" w:rsidRDefault="008F5E42" w:rsidP="00430FE6">
            <w:pPr>
              <w:pStyle w:val="TAC"/>
              <w:keepNext w:val="0"/>
              <w:rPr>
                <w:rFonts w:eastAsia="Yu Mincho"/>
              </w:rPr>
            </w:pPr>
          </w:p>
        </w:tc>
        <w:tc>
          <w:tcPr>
            <w:tcW w:w="643" w:type="dxa"/>
            <w:tcMar>
              <w:left w:w="28" w:type="dxa"/>
              <w:right w:w="28" w:type="dxa"/>
            </w:tcMar>
          </w:tcPr>
          <w:p w14:paraId="417784C4" w14:textId="77777777" w:rsidR="008F5E42" w:rsidRPr="001C0CC4" w:rsidRDefault="008F5E42" w:rsidP="00430FE6">
            <w:pPr>
              <w:pStyle w:val="TAC"/>
              <w:keepNext w:val="0"/>
              <w:rPr>
                <w:rFonts w:eastAsia="Yu Mincho"/>
              </w:rPr>
            </w:pPr>
          </w:p>
        </w:tc>
        <w:tc>
          <w:tcPr>
            <w:tcW w:w="752" w:type="dxa"/>
            <w:tcMar>
              <w:left w:w="28" w:type="dxa"/>
              <w:right w:w="28" w:type="dxa"/>
            </w:tcMar>
          </w:tcPr>
          <w:p w14:paraId="212D219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B6E0474" w14:textId="77777777" w:rsidR="008F5E42" w:rsidRPr="001C0CC4" w:rsidRDefault="008F5E42" w:rsidP="00430FE6">
            <w:pPr>
              <w:pStyle w:val="TAC"/>
              <w:keepNext w:val="0"/>
              <w:rPr>
                <w:rFonts w:eastAsia="Yu Mincho"/>
              </w:rPr>
            </w:pPr>
          </w:p>
        </w:tc>
      </w:tr>
      <w:tr w:rsidR="008F5E42" w:rsidRPr="001C0CC4" w14:paraId="3975EFC6" w14:textId="77777777" w:rsidTr="00430FE6">
        <w:trPr>
          <w:jc w:val="center"/>
        </w:trPr>
        <w:tc>
          <w:tcPr>
            <w:tcW w:w="660" w:type="dxa"/>
            <w:tcBorders>
              <w:top w:val="nil"/>
              <w:bottom w:val="nil"/>
            </w:tcBorders>
            <w:shd w:val="clear" w:color="auto" w:fill="auto"/>
            <w:tcMar>
              <w:left w:w="28" w:type="dxa"/>
              <w:right w:w="28" w:type="dxa"/>
            </w:tcMar>
            <w:vAlign w:val="center"/>
          </w:tcPr>
          <w:p w14:paraId="72B4C5CA" w14:textId="77777777" w:rsidR="008F5E42" w:rsidRPr="001C0CC4" w:rsidRDefault="008F5E42" w:rsidP="00430FE6">
            <w:pPr>
              <w:pStyle w:val="TAC"/>
              <w:keepNext w:val="0"/>
              <w:rPr>
                <w:rFonts w:eastAsia="Yu Mincho"/>
              </w:rPr>
            </w:pPr>
          </w:p>
        </w:tc>
        <w:tc>
          <w:tcPr>
            <w:tcW w:w="582" w:type="dxa"/>
            <w:tcMar>
              <w:left w:w="28" w:type="dxa"/>
              <w:right w:w="28" w:type="dxa"/>
            </w:tcMar>
          </w:tcPr>
          <w:p w14:paraId="1C14CA39"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649EBFA7" w14:textId="77777777" w:rsidR="008F5E42" w:rsidRPr="001C0CC4" w:rsidRDefault="008F5E42" w:rsidP="00430FE6">
            <w:pPr>
              <w:pStyle w:val="TAC"/>
              <w:keepNext w:val="0"/>
              <w:rPr>
                <w:rFonts w:eastAsia="Yu Mincho"/>
              </w:rPr>
            </w:pPr>
          </w:p>
        </w:tc>
        <w:tc>
          <w:tcPr>
            <w:tcW w:w="655" w:type="dxa"/>
            <w:tcMar>
              <w:left w:w="28" w:type="dxa"/>
              <w:right w:w="28" w:type="dxa"/>
            </w:tcMar>
          </w:tcPr>
          <w:p w14:paraId="392B466E"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4C39BEDB"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5E5BA9AE"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7D89550B"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8908939"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7BED1DDB"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529F45B5"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43420101"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562D4B71" w14:textId="6C250909" w:rsidR="008F5E42" w:rsidRPr="001C0CC4" w:rsidRDefault="008F5E42" w:rsidP="00430FE6">
            <w:pPr>
              <w:pStyle w:val="TAC"/>
              <w:rPr>
                <w:rFonts w:eastAsia="Yu Mincho"/>
              </w:rPr>
            </w:pPr>
            <w:del w:id="11" w:author="D. Everaere" w:date="2021-01-11T17:41:00Z">
              <w:r w:rsidRPr="001C0CC4" w:rsidDel="008F5E42">
                <w:delText>Yes</w:delText>
              </w:r>
            </w:del>
          </w:p>
        </w:tc>
        <w:tc>
          <w:tcPr>
            <w:tcW w:w="643" w:type="dxa"/>
            <w:tcMar>
              <w:left w:w="28" w:type="dxa"/>
              <w:right w:w="28" w:type="dxa"/>
            </w:tcMar>
          </w:tcPr>
          <w:p w14:paraId="22B42437" w14:textId="77777777" w:rsidR="008F5E42" w:rsidRPr="001C0CC4" w:rsidRDefault="008F5E42" w:rsidP="00430FE6">
            <w:pPr>
              <w:pStyle w:val="TAC"/>
              <w:keepNext w:val="0"/>
              <w:rPr>
                <w:rFonts w:eastAsia="Yu Mincho"/>
              </w:rPr>
            </w:pPr>
            <w:r w:rsidRPr="001C0CC4">
              <w:t>Yes</w:t>
            </w:r>
          </w:p>
        </w:tc>
        <w:tc>
          <w:tcPr>
            <w:tcW w:w="752" w:type="dxa"/>
            <w:tcMar>
              <w:left w:w="28" w:type="dxa"/>
              <w:right w:w="28" w:type="dxa"/>
            </w:tcMar>
          </w:tcPr>
          <w:p w14:paraId="73DE169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A166D90" w14:textId="77777777" w:rsidR="008F5E42" w:rsidRPr="001C0CC4" w:rsidRDefault="008F5E42" w:rsidP="00430FE6">
            <w:pPr>
              <w:pStyle w:val="TAC"/>
              <w:keepNext w:val="0"/>
              <w:rPr>
                <w:rFonts w:eastAsia="Yu Mincho"/>
              </w:rPr>
            </w:pPr>
          </w:p>
        </w:tc>
      </w:tr>
      <w:tr w:rsidR="008F5E42" w:rsidRPr="001C0CC4" w14:paraId="536781A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7C7C5D30" w14:textId="77777777" w:rsidR="008F5E42" w:rsidRPr="001C0CC4" w:rsidRDefault="008F5E42" w:rsidP="00430FE6">
            <w:pPr>
              <w:pStyle w:val="TAC"/>
              <w:keepNext w:val="0"/>
              <w:rPr>
                <w:rFonts w:eastAsia="Yu Mincho"/>
              </w:rPr>
            </w:pPr>
          </w:p>
        </w:tc>
        <w:tc>
          <w:tcPr>
            <w:tcW w:w="582" w:type="dxa"/>
            <w:tcMar>
              <w:left w:w="28" w:type="dxa"/>
              <w:right w:w="28" w:type="dxa"/>
            </w:tcMar>
          </w:tcPr>
          <w:p w14:paraId="4A0FE79C"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5F35182C" w14:textId="77777777" w:rsidR="008F5E42" w:rsidRPr="001C0CC4" w:rsidRDefault="008F5E42" w:rsidP="00430FE6">
            <w:pPr>
              <w:pStyle w:val="TAC"/>
              <w:keepNext w:val="0"/>
              <w:rPr>
                <w:rFonts w:eastAsia="Yu Mincho"/>
              </w:rPr>
            </w:pPr>
          </w:p>
        </w:tc>
        <w:tc>
          <w:tcPr>
            <w:tcW w:w="655" w:type="dxa"/>
            <w:tcMar>
              <w:left w:w="28" w:type="dxa"/>
              <w:right w:w="28" w:type="dxa"/>
            </w:tcMar>
          </w:tcPr>
          <w:p w14:paraId="12ED3B49"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32081731"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7B6E8B10"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5AD9E3F7"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740B5E02"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7322666A"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09BFDBBC"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205D6C1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3B07F842" w14:textId="266687B6" w:rsidR="008F5E42" w:rsidRPr="001C0CC4" w:rsidRDefault="008F5E42" w:rsidP="00430FE6">
            <w:pPr>
              <w:pStyle w:val="TAC"/>
              <w:rPr>
                <w:rFonts w:eastAsia="Yu Mincho"/>
              </w:rPr>
            </w:pPr>
            <w:del w:id="12" w:author="D. Everaere" w:date="2021-01-11T17:41:00Z">
              <w:r w:rsidRPr="001C0CC4" w:rsidDel="008F5E42">
                <w:delText>Yes</w:delText>
              </w:r>
            </w:del>
          </w:p>
        </w:tc>
        <w:tc>
          <w:tcPr>
            <w:tcW w:w="643" w:type="dxa"/>
            <w:tcMar>
              <w:left w:w="28" w:type="dxa"/>
              <w:right w:w="28" w:type="dxa"/>
            </w:tcMar>
          </w:tcPr>
          <w:p w14:paraId="3BCBD045" w14:textId="77777777" w:rsidR="008F5E42" w:rsidRPr="001C0CC4" w:rsidRDefault="008F5E42" w:rsidP="00430FE6">
            <w:pPr>
              <w:pStyle w:val="TAC"/>
              <w:keepNext w:val="0"/>
              <w:rPr>
                <w:rFonts w:eastAsia="Yu Mincho"/>
              </w:rPr>
            </w:pPr>
            <w:r w:rsidRPr="001C0CC4">
              <w:t>Yes</w:t>
            </w:r>
          </w:p>
        </w:tc>
        <w:tc>
          <w:tcPr>
            <w:tcW w:w="752" w:type="dxa"/>
            <w:tcMar>
              <w:left w:w="28" w:type="dxa"/>
              <w:right w:w="28" w:type="dxa"/>
            </w:tcMar>
          </w:tcPr>
          <w:p w14:paraId="1501CE2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14F1F11" w14:textId="77777777" w:rsidR="008F5E42" w:rsidRPr="001C0CC4" w:rsidRDefault="008F5E42" w:rsidP="00430FE6">
            <w:pPr>
              <w:pStyle w:val="TAC"/>
              <w:keepNext w:val="0"/>
              <w:rPr>
                <w:rFonts w:eastAsia="Yu Mincho"/>
              </w:rPr>
            </w:pPr>
          </w:p>
        </w:tc>
      </w:tr>
      <w:tr w:rsidR="008F5E42" w:rsidRPr="001C0CC4" w14:paraId="326C44F8" w14:textId="77777777" w:rsidTr="00430FE6">
        <w:trPr>
          <w:jc w:val="center"/>
        </w:trPr>
        <w:tc>
          <w:tcPr>
            <w:tcW w:w="660" w:type="dxa"/>
            <w:tcBorders>
              <w:bottom w:val="nil"/>
            </w:tcBorders>
            <w:shd w:val="clear" w:color="auto" w:fill="auto"/>
            <w:tcMar>
              <w:left w:w="28" w:type="dxa"/>
              <w:right w:w="28" w:type="dxa"/>
            </w:tcMar>
            <w:vAlign w:val="center"/>
            <w:hideMark/>
          </w:tcPr>
          <w:p w14:paraId="44E6B406" w14:textId="77777777" w:rsidR="008F5E42" w:rsidRPr="001C0CC4" w:rsidRDefault="008F5E42" w:rsidP="00430FE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19517E1"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2FC1FA7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3FB18383"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80F16DA"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5EC700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91A2CB" w14:textId="77777777" w:rsidR="008F5E42" w:rsidRPr="001C0CC4" w:rsidRDefault="008F5E42" w:rsidP="00430FE6">
            <w:pPr>
              <w:pStyle w:val="TAC"/>
              <w:keepNext w:val="0"/>
              <w:rPr>
                <w:rFonts w:eastAsia="Yu Mincho"/>
              </w:rPr>
            </w:pPr>
          </w:p>
        </w:tc>
        <w:tc>
          <w:tcPr>
            <w:tcW w:w="589" w:type="dxa"/>
            <w:tcMar>
              <w:left w:w="28" w:type="dxa"/>
              <w:right w:w="28" w:type="dxa"/>
            </w:tcMar>
          </w:tcPr>
          <w:p w14:paraId="301F03B7"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vAlign w:val="center"/>
            <w:hideMark/>
          </w:tcPr>
          <w:p w14:paraId="30DE3F46"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2E3852"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5D337E19" w14:textId="77777777" w:rsidR="008F5E42" w:rsidRPr="001C0CC4" w:rsidRDefault="008F5E42" w:rsidP="00430FE6">
            <w:pPr>
              <w:pStyle w:val="TAC"/>
              <w:keepNext w:val="0"/>
              <w:rPr>
                <w:rFonts w:eastAsia="Yu Mincho"/>
              </w:rPr>
            </w:pPr>
          </w:p>
        </w:tc>
        <w:tc>
          <w:tcPr>
            <w:tcW w:w="643" w:type="dxa"/>
            <w:tcMar>
              <w:left w:w="28" w:type="dxa"/>
              <w:right w:w="28" w:type="dxa"/>
            </w:tcMar>
          </w:tcPr>
          <w:p w14:paraId="1B797CE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B921AE" w14:textId="77777777" w:rsidR="008F5E42" w:rsidRPr="001C0CC4" w:rsidRDefault="008F5E42" w:rsidP="00430FE6">
            <w:pPr>
              <w:pStyle w:val="TAC"/>
              <w:keepNext w:val="0"/>
              <w:rPr>
                <w:rFonts w:eastAsia="Yu Mincho"/>
              </w:rPr>
            </w:pPr>
          </w:p>
        </w:tc>
        <w:tc>
          <w:tcPr>
            <w:tcW w:w="752" w:type="dxa"/>
            <w:tcMar>
              <w:left w:w="28" w:type="dxa"/>
              <w:right w:w="28" w:type="dxa"/>
            </w:tcMar>
          </w:tcPr>
          <w:p w14:paraId="3F4DC47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575C751" w14:textId="77777777" w:rsidR="008F5E42" w:rsidRPr="001C0CC4" w:rsidRDefault="008F5E42" w:rsidP="00430FE6">
            <w:pPr>
              <w:pStyle w:val="TAC"/>
              <w:keepNext w:val="0"/>
              <w:rPr>
                <w:rFonts w:eastAsia="Yu Mincho"/>
              </w:rPr>
            </w:pPr>
          </w:p>
        </w:tc>
      </w:tr>
      <w:tr w:rsidR="008F5E42" w:rsidRPr="001C0CC4" w14:paraId="509122D6"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7E9EB010"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8D54B14"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19ADFC16"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42AC85D9"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97B5F6"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2CA04B"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D0E35E4" w14:textId="77777777" w:rsidR="008F5E42" w:rsidRPr="001C0CC4" w:rsidRDefault="008F5E42" w:rsidP="00430FE6">
            <w:pPr>
              <w:pStyle w:val="TAC"/>
              <w:keepNext w:val="0"/>
              <w:rPr>
                <w:rFonts w:eastAsia="Yu Mincho"/>
              </w:rPr>
            </w:pPr>
          </w:p>
        </w:tc>
        <w:tc>
          <w:tcPr>
            <w:tcW w:w="589" w:type="dxa"/>
            <w:tcMar>
              <w:left w:w="28" w:type="dxa"/>
              <w:right w:w="28" w:type="dxa"/>
            </w:tcMar>
          </w:tcPr>
          <w:p w14:paraId="75361ABB"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vAlign w:val="center"/>
            <w:hideMark/>
          </w:tcPr>
          <w:p w14:paraId="37AC6CE6"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CDA7BDC"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4CE8BA1"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hideMark/>
          </w:tcPr>
          <w:p w14:paraId="52CF57C2" w14:textId="72D24308" w:rsidR="008F5E42" w:rsidRPr="001C0CC4" w:rsidRDefault="008F5E42" w:rsidP="00430FE6">
            <w:pPr>
              <w:pStyle w:val="TAC"/>
              <w:keepNext w:val="0"/>
              <w:rPr>
                <w:rFonts w:eastAsia="Yu Mincho"/>
              </w:rPr>
            </w:pPr>
            <w:ins w:id="13" w:author="D. Everaere" w:date="2021-01-11T17:41:00Z">
              <w:r>
                <w:rPr>
                  <w:rFonts w:eastAsia="Yu Mincho"/>
                </w:rPr>
                <w:t>Yes</w:t>
              </w:r>
            </w:ins>
          </w:p>
        </w:tc>
        <w:tc>
          <w:tcPr>
            <w:tcW w:w="643" w:type="dxa"/>
            <w:tcMar>
              <w:left w:w="28" w:type="dxa"/>
              <w:right w:w="28" w:type="dxa"/>
            </w:tcMar>
            <w:vAlign w:val="center"/>
          </w:tcPr>
          <w:p w14:paraId="7766971F" w14:textId="77777777" w:rsidR="008F5E42" w:rsidRPr="001C0CC4"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35C084D0"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3DF7A"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2219DCE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AF24B93"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C4A2C74"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4984743"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10F2CF8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11119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DC9EA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DBE58FC" w14:textId="77777777" w:rsidR="008F5E42" w:rsidRPr="001C0CC4" w:rsidRDefault="008F5E42" w:rsidP="00430FE6">
            <w:pPr>
              <w:pStyle w:val="TAC"/>
              <w:keepNext w:val="0"/>
              <w:rPr>
                <w:rFonts w:eastAsia="Yu Mincho"/>
              </w:rPr>
            </w:pPr>
          </w:p>
        </w:tc>
        <w:tc>
          <w:tcPr>
            <w:tcW w:w="589" w:type="dxa"/>
            <w:tcMar>
              <w:left w:w="28" w:type="dxa"/>
              <w:right w:w="28" w:type="dxa"/>
            </w:tcMar>
          </w:tcPr>
          <w:p w14:paraId="1A6894F0"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vAlign w:val="center"/>
            <w:hideMark/>
          </w:tcPr>
          <w:p w14:paraId="3926896A"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6727343"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BC9D51"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hideMark/>
          </w:tcPr>
          <w:p w14:paraId="41EC0D4F" w14:textId="46351144" w:rsidR="008F5E42" w:rsidRPr="001C0CC4" w:rsidRDefault="008F5E42" w:rsidP="00430FE6">
            <w:pPr>
              <w:pStyle w:val="TAC"/>
              <w:keepNext w:val="0"/>
              <w:rPr>
                <w:rFonts w:eastAsia="Yu Mincho"/>
              </w:rPr>
            </w:pPr>
            <w:ins w:id="14" w:author="D. Everaere" w:date="2021-01-11T17:41:00Z">
              <w:r>
                <w:rPr>
                  <w:rFonts w:eastAsia="Yu Mincho"/>
                </w:rPr>
                <w:t>Yes</w:t>
              </w:r>
            </w:ins>
          </w:p>
        </w:tc>
        <w:tc>
          <w:tcPr>
            <w:tcW w:w="643" w:type="dxa"/>
            <w:tcMar>
              <w:left w:w="28" w:type="dxa"/>
              <w:right w:w="28" w:type="dxa"/>
            </w:tcMar>
            <w:vAlign w:val="center"/>
          </w:tcPr>
          <w:p w14:paraId="17C76439" w14:textId="77777777" w:rsidR="008F5E42" w:rsidRPr="001C0CC4"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575C8DFC"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4BFEDFE" w14:textId="77777777" w:rsidR="008F5E42" w:rsidRPr="001C0CC4" w:rsidRDefault="008F5E42" w:rsidP="00430FE6">
            <w:pPr>
              <w:pStyle w:val="TAC"/>
              <w:keepNext w:val="0"/>
              <w:rPr>
                <w:rFonts w:eastAsia="Yu Mincho"/>
              </w:rPr>
            </w:pPr>
            <w:r w:rsidRPr="001C0CC4">
              <w:rPr>
                <w:rFonts w:eastAsia="Yu Mincho"/>
              </w:rPr>
              <w:t>Yes</w:t>
            </w:r>
          </w:p>
        </w:tc>
      </w:tr>
      <w:tr w:rsidR="008F5E42" w:rsidRPr="002C4790" w14:paraId="424F1A11" w14:textId="77777777" w:rsidTr="00430FE6">
        <w:trPr>
          <w:jc w:val="center"/>
        </w:trPr>
        <w:tc>
          <w:tcPr>
            <w:tcW w:w="660" w:type="dxa"/>
            <w:tcBorders>
              <w:bottom w:val="nil"/>
            </w:tcBorders>
            <w:shd w:val="clear" w:color="auto" w:fill="auto"/>
            <w:tcMar>
              <w:left w:w="28" w:type="dxa"/>
              <w:right w:w="28" w:type="dxa"/>
            </w:tcMar>
            <w:vAlign w:val="center"/>
          </w:tcPr>
          <w:p w14:paraId="553C432A" w14:textId="77777777" w:rsidR="008F5E42" w:rsidRPr="002C4790" w:rsidRDefault="008F5E42" w:rsidP="00430FE6">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03E97369"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2DFD2BC2"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vAlign w:val="center"/>
          </w:tcPr>
          <w:p w14:paraId="6484762F"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48B6D891" w14:textId="77777777" w:rsidR="008F5E42" w:rsidRPr="002C4790" w:rsidRDefault="008F5E42" w:rsidP="00430FE6">
            <w:pPr>
              <w:keepLines/>
              <w:spacing w:after="0"/>
              <w:jc w:val="center"/>
              <w:rPr>
                <w:rFonts w:ascii="Arial" w:eastAsia="Yu Mincho" w:hAnsi="Arial"/>
                <w:sz w:val="18"/>
              </w:rPr>
            </w:pPr>
          </w:p>
        </w:tc>
        <w:tc>
          <w:tcPr>
            <w:tcW w:w="782" w:type="dxa"/>
            <w:tcMar>
              <w:left w:w="28" w:type="dxa"/>
              <w:right w:w="28" w:type="dxa"/>
            </w:tcMar>
            <w:vAlign w:val="center"/>
          </w:tcPr>
          <w:p w14:paraId="299F174E"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574DE300" w14:textId="77777777" w:rsidR="008F5E42" w:rsidRPr="002C4790" w:rsidRDefault="008F5E42" w:rsidP="00430FE6">
            <w:pPr>
              <w:keepLines/>
              <w:spacing w:after="0"/>
              <w:jc w:val="center"/>
              <w:rPr>
                <w:rFonts w:ascii="Arial" w:eastAsia="Yu Mincho" w:hAnsi="Arial"/>
                <w:sz w:val="18"/>
              </w:rPr>
            </w:pPr>
          </w:p>
        </w:tc>
        <w:tc>
          <w:tcPr>
            <w:tcW w:w="589" w:type="dxa"/>
            <w:tcMar>
              <w:left w:w="28" w:type="dxa"/>
              <w:right w:w="28" w:type="dxa"/>
            </w:tcMar>
          </w:tcPr>
          <w:p w14:paraId="620A64C5" w14:textId="77777777" w:rsidR="008F5E42" w:rsidRPr="002C4790" w:rsidRDefault="008F5E42" w:rsidP="00430FE6">
            <w:pPr>
              <w:keepLines/>
              <w:spacing w:after="0"/>
              <w:jc w:val="center"/>
              <w:rPr>
                <w:rFonts w:ascii="Arial" w:hAnsi="Arial"/>
                <w:sz w:val="18"/>
              </w:rPr>
            </w:pPr>
          </w:p>
        </w:tc>
        <w:tc>
          <w:tcPr>
            <w:tcW w:w="636" w:type="dxa"/>
            <w:tcMar>
              <w:left w:w="28" w:type="dxa"/>
              <w:right w:w="28" w:type="dxa"/>
            </w:tcMar>
            <w:vAlign w:val="center"/>
          </w:tcPr>
          <w:p w14:paraId="43C8B760"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62FC79A"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2091DBC"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62C69760"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7AA353C" w14:textId="77777777" w:rsidR="008F5E42" w:rsidRPr="002C4790" w:rsidRDefault="008F5E42" w:rsidP="00430FE6">
            <w:pPr>
              <w:keepLines/>
              <w:spacing w:after="0"/>
              <w:jc w:val="center"/>
              <w:rPr>
                <w:rFonts w:ascii="Arial" w:eastAsia="Yu Mincho" w:hAnsi="Arial"/>
                <w:sz w:val="18"/>
              </w:rPr>
            </w:pPr>
          </w:p>
        </w:tc>
        <w:tc>
          <w:tcPr>
            <w:tcW w:w="752" w:type="dxa"/>
            <w:tcMar>
              <w:left w:w="28" w:type="dxa"/>
              <w:right w:w="28" w:type="dxa"/>
            </w:tcMar>
          </w:tcPr>
          <w:p w14:paraId="57C92632"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5ACB3F7A" w14:textId="77777777" w:rsidR="008F5E42" w:rsidRPr="002C4790" w:rsidRDefault="008F5E42" w:rsidP="00430FE6">
            <w:pPr>
              <w:keepLines/>
              <w:spacing w:after="0"/>
              <w:jc w:val="center"/>
              <w:rPr>
                <w:rFonts w:ascii="Arial" w:eastAsia="Yu Mincho" w:hAnsi="Arial"/>
                <w:sz w:val="18"/>
              </w:rPr>
            </w:pPr>
          </w:p>
        </w:tc>
      </w:tr>
      <w:tr w:rsidR="008F5E42" w:rsidRPr="002C4790" w14:paraId="4FF854F8" w14:textId="77777777" w:rsidTr="00430FE6">
        <w:trPr>
          <w:jc w:val="center"/>
        </w:trPr>
        <w:tc>
          <w:tcPr>
            <w:tcW w:w="660" w:type="dxa"/>
            <w:tcBorders>
              <w:top w:val="nil"/>
              <w:bottom w:val="nil"/>
            </w:tcBorders>
            <w:shd w:val="clear" w:color="auto" w:fill="auto"/>
            <w:tcMar>
              <w:left w:w="28" w:type="dxa"/>
              <w:right w:w="28" w:type="dxa"/>
            </w:tcMar>
            <w:vAlign w:val="center"/>
          </w:tcPr>
          <w:p w14:paraId="6FA7C37B"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12034690"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22B6C5FA"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tcPr>
          <w:p w14:paraId="58D5BC1E"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A9EC2DC" w14:textId="77777777" w:rsidR="008F5E42" w:rsidRPr="002C4790" w:rsidRDefault="008F5E42" w:rsidP="00430FE6">
            <w:pPr>
              <w:keepLines/>
              <w:spacing w:after="0"/>
              <w:jc w:val="center"/>
              <w:rPr>
                <w:rFonts w:ascii="Arial" w:eastAsia="Yu Mincho" w:hAnsi="Arial"/>
                <w:sz w:val="18"/>
              </w:rPr>
            </w:pPr>
          </w:p>
        </w:tc>
        <w:tc>
          <w:tcPr>
            <w:tcW w:w="782" w:type="dxa"/>
            <w:tcMar>
              <w:left w:w="28" w:type="dxa"/>
              <w:right w:w="28" w:type="dxa"/>
            </w:tcMar>
            <w:vAlign w:val="center"/>
          </w:tcPr>
          <w:p w14:paraId="57A64458"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098B651" w14:textId="77777777" w:rsidR="008F5E42" w:rsidRPr="002C4790" w:rsidRDefault="008F5E42" w:rsidP="00430FE6">
            <w:pPr>
              <w:keepLines/>
              <w:spacing w:after="0"/>
              <w:jc w:val="center"/>
              <w:rPr>
                <w:rFonts w:ascii="Arial" w:eastAsia="Yu Mincho" w:hAnsi="Arial"/>
                <w:sz w:val="18"/>
              </w:rPr>
            </w:pPr>
          </w:p>
        </w:tc>
        <w:tc>
          <w:tcPr>
            <w:tcW w:w="589" w:type="dxa"/>
            <w:tcMar>
              <w:left w:w="28" w:type="dxa"/>
              <w:right w:w="28" w:type="dxa"/>
            </w:tcMar>
          </w:tcPr>
          <w:p w14:paraId="1D970CCE" w14:textId="77777777" w:rsidR="008F5E42" w:rsidRPr="002C4790" w:rsidRDefault="008F5E42" w:rsidP="00430FE6">
            <w:pPr>
              <w:keepLines/>
              <w:spacing w:after="0"/>
              <w:jc w:val="center"/>
              <w:rPr>
                <w:rFonts w:ascii="Arial" w:hAnsi="Arial"/>
                <w:sz w:val="18"/>
              </w:rPr>
            </w:pPr>
          </w:p>
        </w:tc>
        <w:tc>
          <w:tcPr>
            <w:tcW w:w="636" w:type="dxa"/>
            <w:tcMar>
              <w:left w:w="28" w:type="dxa"/>
              <w:right w:w="28" w:type="dxa"/>
            </w:tcMar>
            <w:vAlign w:val="center"/>
          </w:tcPr>
          <w:p w14:paraId="46D30A56"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2940545E"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23F16CCC"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7FE78EFE"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165B203" w14:textId="77777777" w:rsidR="008F5E42" w:rsidRPr="002C4790" w:rsidRDefault="008F5E42" w:rsidP="00430FE6">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56B1426"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57F0E7C5" w14:textId="77777777" w:rsidR="008F5E42" w:rsidRPr="002C4790" w:rsidRDefault="008F5E42" w:rsidP="00430FE6">
            <w:pPr>
              <w:keepLines/>
              <w:spacing w:after="0"/>
              <w:jc w:val="center"/>
              <w:rPr>
                <w:rFonts w:ascii="Arial" w:eastAsia="Yu Mincho" w:hAnsi="Arial"/>
                <w:sz w:val="18"/>
              </w:rPr>
            </w:pPr>
          </w:p>
        </w:tc>
      </w:tr>
      <w:tr w:rsidR="008F5E42" w:rsidRPr="002C4790" w14:paraId="19437C13"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04E09739"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3716131D" w14:textId="77777777" w:rsidR="008F5E42" w:rsidRPr="002C4790" w:rsidRDefault="008F5E42" w:rsidP="00430FE6">
            <w:pPr>
              <w:keepLines/>
              <w:spacing w:after="0"/>
              <w:jc w:val="center"/>
              <w:rPr>
                <w:rFonts w:ascii="Arial" w:eastAsia="Yu Mincho" w:hAnsi="Arial"/>
                <w:sz w:val="18"/>
              </w:rPr>
            </w:pPr>
            <w:r w:rsidRPr="00351FE0">
              <w:rPr>
                <w:rFonts w:ascii="Arial" w:eastAsia="Yu Mincho" w:hAnsi="Arial" w:cs="Arial"/>
                <w:sz w:val="18"/>
                <w:szCs w:val="18"/>
              </w:rPr>
              <w:t>60</w:t>
            </w:r>
          </w:p>
        </w:tc>
        <w:tc>
          <w:tcPr>
            <w:tcW w:w="589" w:type="dxa"/>
            <w:tcMar>
              <w:left w:w="28" w:type="dxa"/>
              <w:right w:w="28" w:type="dxa"/>
            </w:tcMar>
          </w:tcPr>
          <w:p w14:paraId="64E81C38"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vAlign w:val="center"/>
          </w:tcPr>
          <w:p w14:paraId="378F84A2" w14:textId="77777777" w:rsidR="008F5E42" w:rsidRPr="002C4790" w:rsidRDefault="008F5E42" w:rsidP="00430FE6">
            <w:pPr>
              <w:keepLines/>
              <w:spacing w:after="0"/>
              <w:jc w:val="center"/>
              <w:rPr>
                <w:rFonts w:ascii="Arial" w:eastAsia="Yu Mincho" w:hAnsi="Arial"/>
                <w:sz w:val="18"/>
              </w:rPr>
            </w:pPr>
            <w:r w:rsidRPr="00351FE0">
              <w:rPr>
                <w:rFonts w:ascii="Arial" w:eastAsia="Yu Mincho" w:hAnsi="Arial" w:cs="Arial"/>
                <w:sz w:val="18"/>
                <w:szCs w:val="18"/>
              </w:rPr>
              <w:t>Yes</w:t>
            </w:r>
            <w:r w:rsidRPr="00351FE0">
              <w:rPr>
                <w:rFonts w:ascii="Arial" w:eastAsia="Yu Mincho" w:hAnsi="Arial" w:cs="Arial"/>
                <w:sz w:val="18"/>
                <w:szCs w:val="18"/>
                <w:vertAlign w:val="superscript"/>
              </w:rPr>
              <w:t>5</w:t>
            </w:r>
          </w:p>
        </w:tc>
        <w:tc>
          <w:tcPr>
            <w:tcW w:w="582" w:type="dxa"/>
            <w:tcMar>
              <w:left w:w="28" w:type="dxa"/>
              <w:right w:w="28" w:type="dxa"/>
            </w:tcMar>
            <w:vAlign w:val="center"/>
          </w:tcPr>
          <w:p w14:paraId="17E01119" w14:textId="77777777" w:rsidR="008F5E42" w:rsidRPr="002C4790" w:rsidRDefault="008F5E42" w:rsidP="00430FE6">
            <w:pPr>
              <w:keepLines/>
              <w:spacing w:after="0"/>
              <w:jc w:val="center"/>
              <w:rPr>
                <w:rFonts w:ascii="Arial" w:eastAsia="Yu Mincho" w:hAnsi="Arial"/>
                <w:sz w:val="18"/>
              </w:rPr>
            </w:pPr>
          </w:p>
        </w:tc>
        <w:tc>
          <w:tcPr>
            <w:tcW w:w="782" w:type="dxa"/>
            <w:tcMar>
              <w:left w:w="28" w:type="dxa"/>
              <w:right w:w="28" w:type="dxa"/>
            </w:tcMar>
            <w:vAlign w:val="center"/>
          </w:tcPr>
          <w:p w14:paraId="09FCA22F" w14:textId="77777777" w:rsidR="008F5E42" w:rsidRPr="002C4790" w:rsidRDefault="008F5E42" w:rsidP="00430FE6">
            <w:pPr>
              <w:keepLines/>
              <w:spacing w:after="0"/>
              <w:jc w:val="center"/>
              <w:rPr>
                <w:rFonts w:ascii="Arial" w:eastAsia="Yu Mincho" w:hAnsi="Arial"/>
                <w:sz w:val="18"/>
              </w:rPr>
            </w:pPr>
            <w:r w:rsidRPr="00351FE0">
              <w:rPr>
                <w:rFonts w:ascii="Arial" w:eastAsia="Yu Mincho" w:hAnsi="Arial" w:cs="Arial"/>
                <w:sz w:val="18"/>
                <w:szCs w:val="18"/>
              </w:rPr>
              <w:t>Yes</w:t>
            </w:r>
          </w:p>
        </w:tc>
        <w:tc>
          <w:tcPr>
            <w:tcW w:w="589" w:type="dxa"/>
            <w:tcMar>
              <w:left w:w="28" w:type="dxa"/>
              <w:right w:w="28" w:type="dxa"/>
            </w:tcMar>
            <w:vAlign w:val="center"/>
          </w:tcPr>
          <w:p w14:paraId="3BE69E18" w14:textId="77777777" w:rsidR="008F5E42" w:rsidRPr="002C4790" w:rsidRDefault="008F5E42" w:rsidP="00430FE6">
            <w:pPr>
              <w:keepLines/>
              <w:spacing w:after="0"/>
              <w:jc w:val="center"/>
              <w:rPr>
                <w:rFonts w:ascii="Arial" w:eastAsia="Yu Mincho" w:hAnsi="Arial"/>
                <w:sz w:val="18"/>
              </w:rPr>
            </w:pPr>
          </w:p>
        </w:tc>
        <w:tc>
          <w:tcPr>
            <w:tcW w:w="589" w:type="dxa"/>
            <w:tcMar>
              <w:left w:w="28" w:type="dxa"/>
              <w:right w:w="28" w:type="dxa"/>
            </w:tcMar>
            <w:vAlign w:val="center"/>
          </w:tcPr>
          <w:p w14:paraId="194BE154" w14:textId="77777777" w:rsidR="008F5E42" w:rsidRPr="002C4790" w:rsidRDefault="008F5E42" w:rsidP="00430FE6">
            <w:pPr>
              <w:keepLines/>
              <w:spacing w:after="0"/>
              <w:jc w:val="center"/>
              <w:rPr>
                <w:rFonts w:ascii="Arial" w:hAnsi="Arial"/>
                <w:sz w:val="18"/>
              </w:rPr>
            </w:pPr>
          </w:p>
        </w:tc>
        <w:tc>
          <w:tcPr>
            <w:tcW w:w="636" w:type="dxa"/>
            <w:tcMar>
              <w:left w:w="28" w:type="dxa"/>
              <w:right w:w="28" w:type="dxa"/>
            </w:tcMar>
            <w:vAlign w:val="center"/>
          </w:tcPr>
          <w:p w14:paraId="0F10087E" w14:textId="77777777" w:rsidR="008F5E42" w:rsidRPr="002C4790" w:rsidRDefault="008F5E42" w:rsidP="00430FE6">
            <w:pPr>
              <w:keepLines/>
              <w:spacing w:after="0"/>
              <w:jc w:val="center"/>
              <w:rPr>
                <w:rFonts w:ascii="Arial" w:eastAsia="Yu Mincho" w:hAnsi="Arial"/>
                <w:sz w:val="18"/>
              </w:rPr>
            </w:pPr>
            <w:r w:rsidRPr="00351FE0">
              <w:rPr>
                <w:rFonts w:ascii="Arial" w:eastAsia="Yu Mincho" w:hAnsi="Arial" w:cs="Arial"/>
                <w:sz w:val="18"/>
                <w:szCs w:val="18"/>
              </w:rPr>
              <w:t>Yes</w:t>
            </w:r>
          </w:p>
        </w:tc>
        <w:tc>
          <w:tcPr>
            <w:tcW w:w="643" w:type="dxa"/>
            <w:tcMar>
              <w:left w:w="28" w:type="dxa"/>
              <w:right w:w="28" w:type="dxa"/>
            </w:tcMar>
          </w:tcPr>
          <w:p w14:paraId="75228D5B"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4995D61E" w14:textId="77777777" w:rsidR="008F5E42" w:rsidRPr="002C4790" w:rsidRDefault="008F5E42" w:rsidP="00430FE6">
            <w:pPr>
              <w:keepLines/>
              <w:spacing w:after="0"/>
              <w:jc w:val="center"/>
              <w:rPr>
                <w:rFonts w:ascii="Arial" w:eastAsia="Yu Mincho" w:hAnsi="Arial"/>
                <w:sz w:val="18"/>
              </w:rPr>
            </w:pPr>
            <w:r w:rsidRPr="00351FE0">
              <w:rPr>
                <w:rFonts w:ascii="Arial" w:eastAsia="Yu Mincho" w:hAnsi="Arial" w:cs="Arial"/>
                <w:sz w:val="18"/>
                <w:szCs w:val="18"/>
              </w:rPr>
              <w:t>Yes</w:t>
            </w:r>
          </w:p>
        </w:tc>
        <w:tc>
          <w:tcPr>
            <w:tcW w:w="643" w:type="dxa"/>
            <w:tcMar>
              <w:left w:w="28" w:type="dxa"/>
              <w:right w:w="28" w:type="dxa"/>
            </w:tcMar>
          </w:tcPr>
          <w:p w14:paraId="144412B2"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128DE952" w14:textId="77777777" w:rsidR="008F5E42" w:rsidRPr="002C4790" w:rsidRDefault="008F5E42" w:rsidP="00430FE6">
            <w:pPr>
              <w:keepLines/>
              <w:spacing w:after="0"/>
              <w:jc w:val="center"/>
              <w:rPr>
                <w:rFonts w:ascii="Arial" w:eastAsia="Yu Mincho" w:hAnsi="Arial"/>
                <w:sz w:val="18"/>
              </w:rPr>
            </w:pPr>
            <w:r w:rsidRPr="00351FE0">
              <w:rPr>
                <w:rFonts w:ascii="Arial" w:eastAsia="Yu Mincho" w:hAnsi="Arial" w:cs="Arial"/>
                <w:sz w:val="18"/>
                <w:szCs w:val="18"/>
              </w:rPr>
              <w:t>Yes</w:t>
            </w:r>
          </w:p>
        </w:tc>
        <w:tc>
          <w:tcPr>
            <w:tcW w:w="752" w:type="dxa"/>
            <w:tcMar>
              <w:left w:w="28" w:type="dxa"/>
              <w:right w:w="28" w:type="dxa"/>
            </w:tcMar>
          </w:tcPr>
          <w:p w14:paraId="693C9A2C"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54F36A57" w14:textId="77777777" w:rsidR="008F5E42" w:rsidRPr="002C4790" w:rsidRDefault="008F5E42" w:rsidP="00430FE6">
            <w:pPr>
              <w:keepLines/>
              <w:spacing w:after="0"/>
              <w:jc w:val="center"/>
              <w:rPr>
                <w:rFonts w:ascii="Arial" w:eastAsia="Yu Mincho" w:hAnsi="Arial"/>
                <w:sz w:val="18"/>
              </w:rPr>
            </w:pPr>
          </w:p>
        </w:tc>
      </w:tr>
      <w:tr w:rsidR="008F5E42" w:rsidRPr="001C0CC4" w14:paraId="006F6185" w14:textId="77777777" w:rsidTr="00430FE6">
        <w:trPr>
          <w:jc w:val="center"/>
        </w:trPr>
        <w:tc>
          <w:tcPr>
            <w:tcW w:w="660" w:type="dxa"/>
            <w:tcBorders>
              <w:bottom w:val="nil"/>
            </w:tcBorders>
            <w:shd w:val="clear" w:color="auto" w:fill="auto"/>
            <w:tcMar>
              <w:left w:w="28" w:type="dxa"/>
              <w:right w:w="28" w:type="dxa"/>
            </w:tcMar>
            <w:vAlign w:val="center"/>
          </w:tcPr>
          <w:p w14:paraId="4CFBB107" w14:textId="77777777" w:rsidR="008F5E42" w:rsidRPr="001C0CC4" w:rsidRDefault="008F5E42" w:rsidP="00430FE6">
            <w:pPr>
              <w:pStyle w:val="TAC"/>
              <w:keepNext w:val="0"/>
              <w:rPr>
                <w:rFonts w:eastAsia="Yu Mincho"/>
              </w:rPr>
            </w:pPr>
            <w:r w:rsidRPr="001C0CC4">
              <w:rPr>
                <w:rFonts w:eastAsia="Yu Mincho"/>
              </w:rPr>
              <w:t>n48</w:t>
            </w:r>
          </w:p>
        </w:tc>
        <w:tc>
          <w:tcPr>
            <w:tcW w:w="582" w:type="dxa"/>
            <w:tcMar>
              <w:left w:w="28" w:type="dxa"/>
              <w:right w:w="28" w:type="dxa"/>
            </w:tcMar>
            <w:vAlign w:val="center"/>
          </w:tcPr>
          <w:p w14:paraId="6EC3485C"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54BBE410"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4729105B"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0D654509"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011612CF"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C4CF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C8086C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9C05631"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22B768F9"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7142E3C2" w14:textId="77777777" w:rsidR="008F5E42" w:rsidRPr="001C0CC4" w:rsidRDefault="008F5E42" w:rsidP="00430FE6">
            <w:pPr>
              <w:pStyle w:val="TAC"/>
              <w:keepNext w:val="0"/>
              <w:rPr>
                <w:rFonts w:eastAsia="Yu Mincho"/>
              </w:rPr>
            </w:pPr>
          </w:p>
        </w:tc>
        <w:tc>
          <w:tcPr>
            <w:tcW w:w="643" w:type="dxa"/>
            <w:tcMar>
              <w:left w:w="28" w:type="dxa"/>
              <w:right w:w="28" w:type="dxa"/>
            </w:tcMar>
          </w:tcPr>
          <w:p w14:paraId="2E28785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9EA7C1" w14:textId="77777777" w:rsidR="008F5E42" w:rsidRPr="001C0CC4" w:rsidRDefault="008F5E42" w:rsidP="00430FE6">
            <w:pPr>
              <w:pStyle w:val="TAC"/>
              <w:keepNext w:val="0"/>
              <w:rPr>
                <w:rFonts w:eastAsia="Yu Mincho"/>
              </w:rPr>
            </w:pPr>
          </w:p>
        </w:tc>
        <w:tc>
          <w:tcPr>
            <w:tcW w:w="752" w:type="dxa"/>
            <w:tcMar>
              <w:left w:w="28" w:type="dxa"/>
              <w:right w:w="28" w:type="dxa"/>
            </w:tcMar>
          </w:tcPr>
          <w:p w14:paraId="1E968FC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1157D2A" w14:textId="77777777" w:rsidR="008F5E42" w:rsidRPr="001C0CC4" w:rsidRDefault="008F5E42" w:rsidP="00430FE6">
            <w:pPr>
              <w:pStyle w:val="TAC"/>
              <w:keepNext w:val="0"/>
              <w:rPr>
                <w:rFonts w:eastAsia="Yu Mincho"/>
              </w:rPr>
            </w:pPr>
          </w:p>
        </w:tc>
      </w:tr>
      <w:tr w:rsidR="008F5E42" w:rsidRPr="001C0CC4" w14:paraId="4A96226C" w14:textId="77777777" w:rsidTr="00430FE6">
        <w:trPr>
          <w:jc w:val="center"/>
        </w:trPr>
        <w:tc>
          <w:tcPr>
            <w:tcW w:w="660" w:type="dxa"/>
            <w:tcBorders>
              <w:top w:val="nil"/>
              <w:bottom w:val="nil"/>
            </w:tcBorders>
            <w:shd w:val="clear" w:color="auto" w:fill="auto"/>
            <w:tcMar>
              <w:left w:w="28" w:type="dxa"/>
              <w:right w:w="28" w:type="dxa"/>
            </w:tcMar>
            <w:vAlign w:val="center"/>
          </w:tcPr>
          <w:p w14:paraId="4BFCD3B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3D52768F"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1F9B2CE9"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1F169BC5"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4162A61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008A8BD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5E225AA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6FD1D20"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753331D"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6DDC94E2"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2488887"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3AA8891" w14:textId="77777777" w:rsidR="008F5E42" w:rsidRPr="001C0CC4" w:rsidRDefault="008F5E42" w:rsidP="00430FE6">
            <w:pPr>
              <w:pStyle w:val="TAC"/>
            </w:pPr>
            <w:r w:rsidRPr="001C0CC4">
              <w:t>Yes</w:t>
            </w:r>
            <w:r w:rsidRPr="001C0CC4">
              <w:rPr>
                <w:vertAlign w:val="superscript"/>
              </w:rPr>
              <w:t>6</w:t>
            </w:r>
          </w:p>
        </w:tc>
        <w:tc>
          <w:tcPr>
            <w:tcW w:w="643" w:type="dxa"/>
            <w:tcMar>
              <w:left w:w="28" w:type="dxa"/>
              <w:right w:w="28" w:type="dxa"/>
            </w:tcMar>
          </w:tcPr>
          <w:p w14:paraId="70462799" w14:textId="77777777" w:rsidR="008F5E42" w:rsidRPr="00414DAE" w:rsidRDefault="008F5E42" w:rsidP="00430FE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E69FB69" w14:textId="77777777" w:rsidR="008F5E42" w:rsidRPr="001C0CC4" w:rsidRDefault="008F5E42" w:rsidP="00430FE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52DEDB76" w14:textId="77777777" w:rsidR="008F5E42" w:rsidRPr="001C0CC4" w:rsidRDefault="008F5E42" w:rsidP="00430FE6">
            <w:pPr>
              <w:pStyle w:val="TAC"/>
              <w:keepNext w:val="0"/>
              <w:rPr>
                <w:rFonts w:eastAsia="Yu Mincho"/>
              </w:rPr>
            </w:pPr>
            <w:r w:rsidRPr="00414DAE">
              <w:rPr>
                <w:rFonts w:eastAsia="Yu Mincho"/>
              </w:rPr>
              <w:t>Yes</w:t>
            </w:r>
            <w:r w:rsidRPr="00414DAE">
              <w:rPr>
                <w:rFonts w:eastAsia="Yu Mincho"/>
                <w:vertAlign w:val="superscript"/>
              </w:rPr>
              <w:t>6</w:t>
            </w:r>
          </w:p>
        </w:tc>
      </w:tr>
      <w:tr w:rsidR="008F5E42" w:rsidRPr="001C0CC4" w14:paraId="44E86242"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7CB359E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78DF15B"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6B70E72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655FCA3B"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26DE335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35647EC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B5F660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5DA62C0"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60B46C6"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59A710C4"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93B0C30"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94F773C" w14:textId="77777777" w:rsidR="008F5E42" w:rsidRPr="001C0CC4" w:rsidRDefault="008F5E42" w:rsidP="00430FE6">
            <w:pPr>
              <w:pStyle w:val="TAC"/>
            </w:pPr>
            <w:r w:rsidRPr="001C0CC4">
              <w:t>Yes</w:t>
            </w:r>
            <w:r w:rsidRPr="001C0CC4">
              <w:rPr>
                <w:vertAlign w:val="superscript"/>
              </w:rPr>
              <w:t>6</w:t>
            </w:r>
          </w:p>
        </w:tc>
        <w:tc>
          <w:tcPr>
            <w:tcW w:w="643" w:type="dxa"/>
            <w:tcMar>
              <w:left w:w="28" w:type="dxa"/>
              <w:right w:w="28" w:type="dxa"/>
            </w:tcMar>
          </w:tcPr>
          <w:p w14:paraId="289E24EC" w14:textId="77777777" w:rsidR="008F5E42" w:rsidRPr="00414DAE" w:rsidRDefault="008F5E42" w:rsidP="00430FE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55FB2955" w14:textId="77777777" w:rsidR="008F5E42" w:rsidRPr="001C0CC4" w:rsidRDefault="008F5E42" w:rsidP="00430FE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F6D732E" w14:textId="77777777" w:rsidR="008F5E42" w:rsidRPr="001C0CC4" w:rsidRDefault="008F5E42" w:rsidP="00430FE6">
            <w:pPr>
              <w:pStyle w:val="TAC"/>
              <w:keepNext w:val="0"/>
              <w:rPr>
                <w:rFonts w:eastAsia="Yu Mincho"/>
              </w:rPr>
            </w:pPr>
            <w:r w:rsidRPr="00414DAE">
              <w:rPr>
                <w:rFonts w:eastAsia="Yu Mincho"/>
              </w:rPr>
              <w:t>Yes</w:t>
            </w:r>
            <w:r w:rsidRPr="00414DAE">
              <w:rPr>
                <w:rFonts w:eastAsia="Yu Mincho"/>
                <w:vertAlign w:val="superscript"/>
              </w:rPr>
              <w:t>6</w:t>
            </w:r>
          </w:p>
        </w:tc>
      </w:tr>
      <w:tr w:rsidR="008F5E42" w:rsidRPr="001C0CC4" w14:paraId="7EF79802" w14:textId="77777777" w:rsidTr="00430FE6">
        <w:trPr>
          <w:jc w:val="center"/>
        </w:trPr>
        <w:tc>
          <w:tcPr>
            <w:tcW w:w="660" w:type="dxa"/>
            <w:tcBorders>
              <w:bottom w:val="nil"/>
            </w:tcBorders>
            <w:shd w:val="clear" w:color="auto" w:fill="auto"/>
            <w:tcMar>
              <w:left w:w="28" w:type="dxa"/>
              <w:right w:w="28" w:type="dxa"/>
            </w:tcMar>
            <w:vAlign w:val="center"/>
          </w:tcPr>
          <w:p w14:paraId="220E60CF" w14:textId="77777777" w:rsidR="008F5E42" w:rsidRPr="001C0CC4" w:rsidRDefault="008F5E42" w:rsidP="00430FE6">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1CA4AF15"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74DD6FD9" w14:textId="77777777" w:rsidR="008F5E42" w:rsidRPr="001C0CC4" w:rsidRDefault="008F5E42" w:rsidP="00430FE6">
            <w:pPr>
              <w:pStyle w:val="TAC"/>
              <w:keepNext w:val="0"/>
              <w:rPr>
                <w:rFonts w:eastAsia="Yu Mincho"/>
              </w:rPr>
            </w:pPr>
          </w:p>
        </w:tc>
        <w:tc>
          <w:tcPr>
            <w:tcW w:w="655" w:type="dxa"/>
            <w:tcMar>
              <w:left w:w="28" w:type="dxa"/>
              <w:right w:w="28" w:type="dxa"/>
            </w:tcMar>
          </w:tcPr>
          <w:p w14:paraId="6E18D303" w14:textId="77777777" w:rsidR="008F5E42" w:rsidRPr="001C0CC4" w:rsidRDefault="008F5E42" w:rsidP="00430FE6">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49640B9B" w14:textId="77777777" w:rsidR="008F5E42" w:rsidRPr="001C0CC4" w:rsidRDefault="008F5E42" w:rsidP="00430FE6">
            <w:pPr>
              <w:pStyle w:val="TAC"/>
              <w:keepNext w:val="0"/>
              <w:rPr>
                <w:rFonts w:eastAsia="Yu Mincho"/>
              </w:rPr>
            </w:pPr>
          </w:p>
        </w:tc>
        <w:tc>
          <w:tcPr>
            <w:tcW w:w="782" w:type="dxa"/>
            <w:tcMar>
              <w:left w:w="28" w:type="dxa"/>
              <w:right w:w="28" w:type="dxa"/>
            </w:tcMar>
          </w:tcPr>
          <w:p w14:paraId="1E1E1A58" w14:textId="77777777" w:rsidR="008F5E42" w:rsidRPr="001C0CC4" w:rsidRDefault="008F5E42" w:rsidP="00430FE6">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03E55E11" w14:textId="77777777" w:rsidR="008F5E42" w:rsidRPr="001C0CC4" w:rsidRDefault="008F5E42" w:rsidP="00430FE6">
            <w:pPr>
              <w:pStyle w:val="TAC"/>
              <w:keepNext w:val="0"/>
              <w:rPr>
                <w:rFonts w:eastAsia="Yu Mincho"/>
              </w:rPr>
            </w:pPr>
          </w:p>
        </w:tc>
        <w:tc>
          <w:tcPr>
            <w:tcW w:w="589" w:type="dxa"/>
            <w:tcMar>
              <w:left w:w="28" w:type="dxa"/>
              <w:right w:w="28" w:type="dxa"/>
            </w:tcMar>
          </w:tcPr>
          <w:p w14:paraId="11565937" w14:textId="77777777" w:rsidR="008F5E42" w:rsidRPr="001C0CC4" w:rsidRDefault="008F5E42" w:rsidP="00430FE6">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38A95ECF" w14:textId="77777777" w:rsidR="008F5E42" w:rsidRPr="001C0CC4" w:rsidRDefault="008F5E42" w:rsidP="00430FE6">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54A6FE25" w14:textId="77777777" w:rsidR="008F5E42" w:rsidRPr="001C0CC4" w:rsidRDefault="008F5E42" w:rsidP="00430FE6">
            <w:pPr>
              <w:pStyle w:val="TAC"/>
              <w:keepNext w:val="0"/>
              <w:rPr>
                <w:rFonts w:eastAsia="Yu Mincho"/>
              </w:rPr>
            </w:pPr>
          </w:p>
        </w:tc>
        <w:tc>
          <w:tcPr>
            <w:tcW w:w="643" w:type="dxa"/>
            <w:tcMar>
              <w:left w:w="28" w:type="dxa"/>
              <w:right w:w="28" w:type="dxa"/>
            </w:tcMar>
          </w:tcPr>
          <w:p w14:paraId="2570AE34" w14:textId="77777777" w:rsidR="008F5E42" w:rsidRPr="001C0CC4" w:rsidRDefault="008F5E42" w:rsidP="00430FE6">
            <w:pPr>
              <w:pStyle w:val="TAC"/>
              <w:keepNext w:val="0"/>
              <w:rPr>
                <w:rFonts w:eastAsia="Yu Mincho"/>
              </w:rPr>
            </w:pPr>
          </w:p>
        </w:tc>
        <w:tc>
          <w:tcPr>
            <w:tcW w:w="643" w:type="dxa"/>
            <w:tcMar>
              <w:left w:w="28" w:type="dxa"/>
              <w:right w:w="28" w:type="dxa"/>
            </w:tcMar>
          </w:tcPr>
          <w:p w14:paraId="6ED7D5C8" w14:textId="77777777" w:rsidR="008F5E42" w:rsidRPr="001C0CC4" w:rsidRDefault="008F5E42" w:rsidP="00430FE6">
            <w:pPr>
              <w:pStyle w:val="TAC"/>
              <w:keepNext w:val="0"/>
              <w:rPr>
                <w:rFonts w:eastAsia="Yu Mincho"/>
              </w:rPr>
            </w:pPr>
          </w:p>
        </w:tc>
        <w:tc>
          <w:tcPr>
            <w:tcW w:w="643" w:type="dxa"/>
            <w:tcMar>
              <w:left w:w="28" w:type="dxa"/>
              <w:right w:w="28" w:type="dxa"/>
            </w:tcMar>
          </w:tcPr>
          <w:p w14:paraId="69315224" w14:textId="77777777" w:rsidR="008F5E42" w:rsidRPr="001C0CC4" w:rsidRDefault="008F5E42" w:rsidP="00430FE6">
            <w:pPr>
              <w:pStyle w:val="TAC"/>
              <w:keepNext w:val="0"/>
              <w:rPr>
                <w:rFonts w:eastAsia="Yu Mincho"/>
              </w:rPr>
            </w:pPr>
          </w:p>
        </w:tc>
        <w:tc>
          <w:tcPr>
            <w:tcW w:w="752" w:type="dxa"/>
            <w:tcMar>
              <w:left w:w="28" w:type="dxa"/>
              <w:right w:w="28" w:type="dxa"/>
            </w:tcMar>
          </w:tcPr>
          <w:p w14:paraId="24290BEB" w14:textId="77777777" w:rsidR="008F5E42" w:rsidRPr="00414DAE" w:rsidRDefault="008F5E42" w:rsidP="00430FE6">
            <w:pPr>
              <w:pStyle w:val="TAC"/>
              <w:keepNext w:val="0"/>
              <w:rPr>
                <w:rFonts w:eastAsia="Yu Mincho"/>
              </w:rPr>
            </w:pPr>
          </w:p>
        </w:tc>
        <w:tc>
          <w:tcPr>
            <w:tcW w:w="643" w:type="dxa"/>
            <w:tcMar>
              <w:left w:w="28" w:type="dxa"/>
              <w:right w:w="28" w:type="dxa"/>
            </w:tcMar>
          </w:tcPr>
          <w:p w14:paraId="55BAEBDE" w14:textId="77777777" w:rsidR="008F5E42" w:rsidRPr="00414DAE" w:rsidRDefault="008F5E42" w:rsidP="00430FE6">
            <w:pPr>
              <w:pStyle w:val="TAC"/>
              <w:keepNext w:val="0"/>
              <w:rPr>
                <w:rFonts w:eastAsia="Yu Mincho"/>
              </w:rPr>
            </w:pPr>
          </w:p>
        </w:tc>
      </w:tr>
      <w:tr w:rsidR="008F5E42" w:rsidRPr="001C0CC4" w14:paraId="2CC242E2" w14:textId="77777777" w:rsidTr="00430FE6">
        <w:trPr>
          <w:jc w:val="center"/>
        </w:trPr>
        <w:tc>
          <w:tcPr>
            <w:tcW w:w="660" w:type="dxa"/>
            <w:tcBorders>
              <w:top w:val="nil"/>
              <w:bottom w:val="nil"/>
            </w:tcBorders>
            <w:shd w:val="clear" w:color="auto" w:fill="auto"/>
            <w:tcMar>
              <w:left w:w="28" w:type="dxa"/>
              <w:right w:w="28" w:type="dxa"/>
            </w:tcMar>
            <w:vAlign w:val="center"/>
          </w:tcPr>
          <w:p w14:paraId="7B8F884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4C6CCA50"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049A3EE6" w14:textId="77777777" w:rsidR="008F5E42" w:rsidRPr="001C0CC4" w:rsidRDefault="008F5E42" w:rsidP="00430FE6">
            <w:pPr>
              <w:pStyle w:val="TAC"/>
              <w:keepNext w:val="0"/>
              <w:rPr>
                <w:rFonts w:eastAsia="Yu Mincho"/>
              </w:rPr>
            </w:pPr>
          </w:p>
        </w:tc>
        <w:tc>
          <w:tcPr>
            <w:tcW w:w="655" w:type="dxa"/>
            <w:tcMar>
              <w:left w:w="28" w:type="dxa"/>
              <w:right w:w="28" w:type="dxa"/>
            </w:tcMar>
          </w:tcPr>
          <w:p w14:paraId="2C6BBD3F" w14:textId="77777777" w:rsidR="008F5E42" w:rsidRPr="001C0CC4" w:rsidRDefault="008F5E42" w:rsidP="00430FE6">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3C47DC80" w14:textId="77777777" w:rsidR="008F5E42" w:rsidRPr="001C0CC4" w:rsidRDefault="008F5E42" w:rsidP="00430FE6">
            <w:pPr>
              <w:pStyle w:val="TAC"/>
              <w:keepNext w:val="0"/>
              <w:rPr>
                <w:rFonts w:eastAsia="Yu Mincho"/>
              </w:rPr>
            </w:pPr>
          </w:p>
        </w:tc>
        <w:tc>
          <w:tcPr>
            <w:tcW w:w="782" w:type="dxa"/>
            <w:tcMar>
              <w:left w:w="28" w:type="dxa"/>
              <w:right w:w="28" w:type="dxa"/>
            </w:tcMar>
          </w:tcPr>
          <w:p w14:paraId="2BE2E056" w14:textId="77777777" w:rsidR="008F5E42" w:rsidRPr="001C0CC4" w:rsidRDefault="008F5E42" w:rsidP="00430FE6">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39C501CF" w14:textId="77777777" w:rsidR="008F5E42" w:rsidRPr="001C0CC4" w:rsidRDefault="008F5E42" w:rsidP="00430FE6">
            <w:pPr>
              <w:pStyle w:val="TAC"/>
              <w:keepNext w:val="0"/>
              <w:rPr>
                <w:rFonts w:eastAsia="Yu Mincho"/>
              </w:rPr>
            </w:pPr>
          </w:p>
        </w:tc>
        <w:tc>
          <w:tcPr>
            <w:tcW w:w="589" w:type="dxa"/>
            <w:tcMar>
              <w:left w:w="28" w:type="dxa"/>
              <w:right w:w="28" w:type="dxa"/>
            </w:tcMar>
          </w:tcPr>
          <w:p w14:paraId="55E32F60" w14:textId="77777777" w:rsidR="008F5E42" w:rsidRPr="001C0CC4" w:rsidRDefault="008F5E42" w:rsidP="00430FE6">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79D532A" w14:textId="77777777" w:rsidR="008F5E42" w:rsidRPr="001C0CC4" w:rsidRDefault="008F5E42" w:rsidP="00430FE6">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398C2B34" w14:textId="77777777" w:rsidR="008F5E42" w:rsidRPr="001C0CC4" w:rsidRDefault="008F5E42" w:rsidP="00430FE6">
            <w:pPr>
              <w:pStyle w:val="TAC"/>
              <w:keepNext w:val="0"/>
              <w:rPr>
                <w:rFonts w:eastAsia="Yu Mincho"/>
              </w:rPr>
            </w:pPr>
          </w:p>
        </w:tc>
        <w:tc>
          <w:tcPr>
            <w:tcW w:w="643" w:type="dxa"/>
            <w:tcMar>
              <w:left w:w="28" w:type="dxa"/>
              <w:right w:w="28" w:type="dxa"/>
            </w:tcMar>
          </w:tcPr>
          <w:p w14:paraId="51624587" w14:textId="77777777" w:rsidR="008F5E42" w:rsidRPr="001C0CC4" w:rsidRDefault="008F5E42" w:rsidP="00430FE6">
            <w:pPr>
              <w:pStyle w:val="TAC"/>
              <w:keepNext w:val="0"/>
              <w:rPr>
                <w:rFonts w:eastAsia="Yu Mincho"/>
              </w:rPr>
            </w:pPr>
          </w:p>
        </w:tc>
        <w:tc>
          <w:tcPr>
            <w:tcW w:w="643" w:type="dxa"/>
            <w:tcMar>
              <w:left w:w="28" w:type="dxa"/>
              <w:right w:w="28" w:type="dxa"/>
            </w:tcMar>
          </w:tcPr>
          <w:p w14:paraId="42122B80" w14:textId="77777777" w:rsidR="008F5E42" w:rsidRPr="001C0CC4" w:rsidRDefault="008F5E42" w:rsidP="00430FE6">
            <w:pPr>
              <w:pStyle w:val="TAC"/>
              <w:keepNext w:val="0"/>
              <w:rPr>
                <w:rFonts w:eastAsia="Yu Mincho"/>
              </w:rPr>
            </w:pPr>
          </w:p>
        </w:tc>
        <w:tc>
          <w:tcPr>
            <w:tcW w:w="643" w:type="dxa"/>
            <w:tcMar>
              <w:left w:w="28" w:type="dxa"/>
              <w:right w:w="28" w:type="dxa"/>
            </w:tcMar>
          </w:tcPr>
          <w:p w14:paraId="4E1BB713" w14:textId="77777777" w:rsidR="008F5E42" w:rsidRPr="001C0CC4" w:rsidRDefault="008F5E42" w:rsidP="00430FE6">
            <w:pPr>
              <w:pStyle w:val="TAC"/>
              <w:keepNext w:val="0"/>
              <w:rPr>
                <w:rFonts w:eastAsia="Yu Mincho"/>
              </w:rPr>
            </w:pPr>
          </w:p>
        </w:tc>
        <w:tc>
          <w:tcPr>
            <w:tcW w:w="752" w:type="dxa"/>
            <w:tcMar>
              <w:left w:w="28" w:type="dxa"/>
              <w:right w:w="28" w:type="dxa"/>
            </w:tcMar>
          </w:tcPr>
          <w:p w14:paraId="184B2B1F" w14:textId="77777777" w:rsidR="008F5E42" w:rsidRPr="00414DAE" w:rsidRDefault="008F5E42" w:rsidP="00430FE6">
            <w:pPr>
              <w:pStyle w:val="TAC"/>
              <w:keepNext w:val="0"/>
              <w:rPr>
                <w:rFonts w:eastAsia="Yu Mincho"/>
              </w:rPr>
            </w:pPr>
          </w:p>
        </w:tc>
        <w:tc>
          <w:tcPr>
            <w:tcW w:w="643" w:type="dxa"/>
            <w:tcMar>
              <w:left w:w="28" w:type="dxa"/>
              <w:right w:w="28" w:type="dxa"/>
            </w:tcMar>
          </w:tcPr>
          <w:p w14:paraId="16C20839" w14:textId="77777777" w:rsidR="008F5E42" w:rsidRPr="00414DAE" w:rsidRDefault="008F5E42" w:rsidP="00430FE6">
            <w:pPr>
              <w:pStyle w:val="TAC"/>
              <w:keepNext w:val="0"/>
              <w:rPr>
                <w:rFonts w:eastAsia="Yu Mincho"/>
              </w:rPr>
            </w:pPr>
          </w:p>
        </w:tc>
      </w:tr>
      <w:tr w:rsidR="008F5E42" w:rsidRPr="001C0CC4" w14:paraId="69C2CE9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38C993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33DEA6E7"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FB5B02D" w14:textId="77777777" w:rsidR="008F5E42" w:rsidRPr="001C0CC4" w:rsidRDefault="008F5E42" w:rsidP="00430FE6">
            <w:pPr>
              <w:pStyle w:val="TAC"/>
              <w:keepNext w:val="0"/>
              <w:rPr>
                <w:rFonts w:eastAsia="Yu Mincho"/>
              </w:rPr>
            </w:pPr>
          </w:p>
        </w:tc>
        <w:tc>
          <w:tcPr>
            <w:tcW w:w="655" w:type="dxa"/>
            <w:tcMar>
              <w:left w:w="28" w:type="dxa"/>
              <w:right w:w="28" w:type="dxa"/>
            </w:tcMar>
          </w:tcPr>
          <w:p w14:paraId="78349A64" w14:textId="77777777" w:rsidR="008F5E42" w:rsidRPr="001C0CC4" w:rsidRDefault="008F5E42" w:rsidP="00430FE6">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1513EBD6" w14:textId="77777777" w:rsidR="008F5E42" w:rsidRPr="001C0CC4" w:rsidRDefault="008F5E42" w:rsidP="00430FE6">
            <w:pPr>
              <w:pStyle w:val="TAC"/>
              <w:keepNext w:val="0"/>
              <w:rPr>
                <w:rFonts w:eastAsia="Yu Mincho"/>
              </w:rPr>
            </w:pPr>
          </w:p>
        </w:tc>
        <w:tc>
          <w:tcPr>
            <w:tcW w:w="782" w:type="dxa"/>
            <w:tcMar>
              <w:left w:w="28" w:type="dxa"/>
              <w:right w:w="28" w:type="dxa"/>
            </w:tcMar>
          </w:tcPr>
          <w:p w14:paraId="384B2DCF" w14:textId="77777777" w:rsidR="008F5E42" w:rsidRPr="001C0CC4" w:rsidRDefault="008F5E42" w:rsidP="00430FE6">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37293976" w14:textId="77777777" w:rsidR="008F5E42" w:rsidRPr="001C0CC4" w:rsidRDefault="008F5E42" w:rsidP="00430FE6">
            <w:pPr>
              <w:pStyle w:val="TAC"/>
              <w:keepNext w:val="0"/>
              <w:rPr>
                <w:rFonts w:eastAsia="Yu Mincho"/>
              </w:rPr>
            </w:pPr>
          </w:p>
        </w:tc>
        <w:tc>
          <w:tcPr>
            <w:tcW w:w="589" w:type="dxa"/>
            <w:tcMar>
              <w:left w:w="28" w:type="dxa"/>
              <w:right w:w="28" w:type="dxa"/>
            </w:tcMar>
          </w:tcPr>
          <w:p w14:paraId="438E46D9" w14:textId="77777777" w:rsidR="008F5E42" w:rsidRPr="001C0CC4" w:rsidRDefault="008F5E42" w:rsidP="00430FE6">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4440CAA6" w14:textId="77777777" w:rsidR="008F5E42" w:rsidRPr="001C0CC4" w:rsidRDefault="008F5E42" w:rsidP="00430FE6">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04AB17A7" w14:textId="77777777" w:rsidR="008F5E42" w:rsidRPr="001C0CC4" w:rsidRDefault="008F5E42" w:rsidP="00430FE6">
            <w:pPr>
              <w:pStyle w:val="TAC"/>
              <w:keepNext w:val="0"/>
              <w:rPr>
                <w:rFonts w:eastAsia="Yu Mincho"/>
              </w:rPr>
            </w:pPr>
          </w:p>
        </w:tc>
        <w:tc>
          <w:tcPr>
            <w:tcW w:w="643" w:type="dxa"/>
            <w:tcMar>
              <w:left w:w="28" w:type="dxa"/>
              <w:right w:w="28" w:type="dxa"/>
            </w:tcMar>
          </w:tcPr>
          <w:p w14:paraId="32B710E0" w14:textId="77777777" w:rsidR="008F5E42" w:rsidRPr="001C0CC4" w:rsidRDefault="008F5E42" w:rsidP="00430FE6">
            <w:pPr>
              <w:pStyle w:val="TAC"/>
              <w:keepNext w:val="0"/>
              <w:rPr>
                <w:rFonts w:eastAsia="Yu Mincho"/>
              </w:rPr>
            </w:pPr>
          </w:p>
        </w:tc>
        <w:tc>
          <w:tcPr>
            <w:tcW w:w="643" w:type="dxa"/>
            <w:tcMar>
              <w:left w:w="28" w:type="dxa"/>
              <w:right w:w="28" w:type="dxa"/>
            </w:tcMar>
          </w:tcPr>
          <w:p w14:paraId="340F257C" w14:textId="77777777" w:rsidR="008F5E42" w:rsidRPr="001C0CC4" w:rsidRDefault="008F5E42" w:rsidP="00430FE6">
            <w:pPr>
              <w:pStyle w:val="TAC"/>
              <w:keepNext w:val="0"/>
              <w:rPr>
                <w:rFonts w:eastAsia="Yu Mincho"/>
              </w:rPr>
            </w:pPr>
          </w:p>
        </w:tc>
        <w:tc>
          <w:tcPr>
            <w:tcW w:w="643" w:type="dxa"/>
            <w:tcMar>
              <w:left w:w="28" w:type="dxa"/>
              <w:right w:w="28" w:type="dxa"/>
            </w:tcMar>
          </w:tcPr>
          <w:p w14:paraId="441DE428" w14:textId="77777777" w:rsidR="008F5E42" w:rsidRPr="001C0CC4" w:rsidRDefault="008F5E42" w:rsidP="00430FE6">
            <w:pPr>
              <w:pStyle w:val="TAC"/>
              <w:keepNext w:val="0"/>
              <w:rPr>
                <w:rFonts w:eastAsia="Yu Mincho"/>
              </w:rPr>
            </w:pPr>
          </w:p>
        </w:tc>
        <w:tc>
          <w:tcPr>
            <w:tcW w:w="752" w:type="dxa"/>
            <w:tcMar>
              <w:left w:w="28" w:type="dxa"/>
              <w:right w:w="28" w:type="dxa"/>
            </w:tcMar>
          </w:tcPr>
          <w:p w14:paraId="49C6B1C4" w14:textId="77777777" w:rsidR="008F5E42" w:rsidRPr="00414DAE" w:rsidRDefault="008F5E42" w:rsidP="00430FE6">
            <w:pPr>
              <w:pStyle w:val="TAC"/>
              <w:keepNext w:val="0"/>
              <w:rPr>
                <w:rFonts w:eastAsia="Yu Mincho"/>
              </w:rPr>
            </w:pPr>
          </w:p>
        </w:tc>
        <w:tc>
          <w:tcPr>
            <w:tcW w:w="643" w:type="dxa"/>
            <w:tcMar>
              <w:left w:w="28" w:type="dxa"/>
              <w:right w:w="28" w:type="dxa"/>
            </w:tcMar>
          </w:tcPr>
          <w:p w14:paraId="669E80DF" w14:textId="77777777" w:rsidR="008F5E42" w:rsidRPr="00414DAE" w:rsidRDefault="008F5E42" w:rsidP="00430FE6">
            <w:pPr>
              <w:pStyle w:val="TAC"/>
              <w:keepNext w:val="0"/>
              <w:rPr>
                <w:rFonts w:eastAsia="Yu Mincho"/>
              </w:rPr>
            </w:pPr>
          </w:p>
        </w:tc>
      </w:tr>
      <w:tr w:rsidR="008F5E42" w:rsidRPr="001C0CC4" w14:paraId="36A1E91A" w14:textId="77777777" w:rsidTr="00430FE6">
        <w:trPr>
          <w:jc w:val="center"/>
        </w:trPr>
        <w:tc>
          <w:tcPr>
            <w:tcW w:w="660" w:type="dxa"/>
            <w:tcBorders>
              <w:bottom w:val="nil"/>
            </w:tcBorders>
            <w:shd w:val="clear" w:color="auto" w:fill="auto"/>
            <w:tcMar>
              <w:left w:w="28" w:type="dxa"/>
              <w:right w:w="28" w:type="dxa"/>
            </w:tcMar>
            <w:vAlign w:val="center"/>
          </w:tcPr>
          <w:p w14:paraId="717C600D" w14:textId="77777777" w:rsidR="008F5E42" w:rsidRPr="001C0CC4" w:rsidRDefault="008F5E42" w:rsidP="00430FE6">
            <w:pPr>
              <w:pStyle w:val="TAC"/>
              <w:keepNext w:val="0"/>
              <w:rPr>
                <w:rFonts w:eastAsia="Yu Mincho"/>
              </w:rPr>
            </w:pPr>
            <w:r w:rsidRPr="001C0CC4">
              <w:rPr>
                <w:rFonts w:eastAsia="Yu Mincho"/>
              </w:rPr>
              <w:t>n50</w:t>
            </w:r>
          </w:p>
        </w:tc>
        <w:tc>
          <w:tcPr>
            <w:tcW w:w="582" w:type="dxa"/>
            <w:tcMar>
              <w:left w:w="28" w:type="dxa"/>
              <w:right w:w="28" w:type="dxa"/>
            </w:tcMar>
            <w:vAlign w:val="center"/>
          </w:tcPr>
          <w:p w14:paraId="4B7DD3D3"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35341E4B" w14:textId="77777777" w:rsidR="008F5E42" w:rsidRPr="001C0CC4" w:rsidRDefault="008F5E42" w:rsidP="00430FE6">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2B7AF88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279CAE8E"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40E145D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1D4040A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4FD7626"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4AAA7914"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08F3D5FA"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0D6485E8" w14:textId="77777777" w:rsidR="008F5E42" w:rsidRPr="001C0CC4" w:rsidRDefault="008F5E42" w:rsidP="00430FE6">
            <w:pPr>
              <w:pStyle w:val="TAC"/>
              <w:keepNext w:val="0"/>
              <w:rPr>
                <w:rFonts w:eastAsia="Yu Mincho"/>
              </w:rPr>
            </w:pPr>
          </w:p>
        </w:tc>
        <w:tc>
          <w:tcPr>
            <w:tcW w:w="643" w:type="dxa"/>
            <w:tcMar>
              <w:left w:w="28" w:type="dxa"/>
              <w:right w:w="28" w:type="dxa"/>
            </w:tcMar>
          </w:tcPr>
          <w:p w14:paraId="6471BD9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833F6A" w14:textId="77777777" w:rsidR="008F5E42" w:rsidRPr="001C0CC4" w:rsidRDefault="008F5E42" w:rsidP="00430FE6">
            <w:pPr>
              <w:pStyle w:val="TAC"/>
              <w:keepNext w:val="0"/>
              <w:rPr>
                <w:rFonts w:eastAsia="Yu Mincho"/>
              </w:rPr>
            </w:pPr>
          </w:p>
        </w:tc>
        <w:tc>
          <w:tcPr>
            <w:tcW w:w="752" w:type="dxa"/>
            <w:tcMar>
              <w:left w:w="28" w:type="dxa"/>
              <w:right w:w="28" w:type="dxa"/>
            </w:tcMar>
          </w:tcPr>
          <w:p w14:paraId="1824C57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5B9092D" w14:textId="77777777" w:rsidR="008F5E42" w:rsidRPr="001C0CC4" w:rsidRDefault="008F5E42" w:rsidP="00430FE6">
            <w:pPr>
              <w:pStyle w:val="TAC"/>
              <w:keepNext w:val="0"/>
              <w:rPr>
                <w:rFonts w:eastAsia="Yu Mincho"/>
              </w:rPr>
            </w:pPr>
          </w:p>
        </w:tc>
      </w:tr>
      <w:tr w:rsidR="008F5E42" w:rsidRPr="001C0CC4" w14:paraId="20B0BFD1" w14:textId="77777777" w:rsidTr="00430FE6">
        <w:trPr>
          <w:jc w:val="center"/>
        </w:trPr>
        <w:tc>
          <w:tcPr>
            <w:tcW w:w="660" w:type="dxa"/>
            <w:tcBorders>
              <w:top w:val="nil"/>
              <w:bottom w:val="nil"/>
            </w:tcBorders>
            <w:shd w:val="clear" w:color="auto" w:fill="auto"/>
            <w:tcMar>
              <w:left w:w="28" w:type="dxa"/>
              <w:right w:w="28" w:type="dxa"/>
            </w:tcMar>
            <w:vAlign w:val="center"/>
          </w:tcPr>
          <w:p w14:paraId="7C78578B"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2FC36C2E"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7719DDC6" w14:textId="77777777" w:rsidR="008F5E42" w:rsidRPr="001C0CC4" w:rsidRDefault="008F5E42" w:rsidP="00430FE6">
            <w:pPr>
              <w:pStyle w:val="TAC"/>
              <w:keepNext w:val="0"/>
              <w:rPr>
                <w:rFonts w:eastAsia="Yu Mincho"/>
              </w:rPr>
            </w:pPr>
          </w:p>
        </w:tc>
        <w:tc>
          <w:tcPr>
            <w:tcW w:w="655" w:type="dxa"/>
            <w:tcMar>
              <w:left w:w="28" w:type="dxa"/>
              <w:right w:w="28" w:type="dxa"/>
            </w:tcMar>
          </w:tcPr>
          <w:p w14:paraId="365DF68E"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4DC888B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tcPr>
          <w:p w14:paraId="2131BA3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C25CE7" w14:textId="77777777" w:rsidR="008F5E42" w:rsidRPr="001C0CC4" w:rsidRDefault="008F5E42" w:rsidP="00430FE6">
            <w:pPr>
              <w:pStyle w:val="TAC"/>
              <w:keepNext w:val="0"/>
              <w:rPr>
                <w:rFonts w:eastAsia="Yu Mincho"/>
              </w:rPr>
            </w:pPr>
          </w:p>
        </w:tc>
        <w:tc>
          <w:tcPr>
            <w:tcW w:w="589" w:type="dxa"/>
            <w:tcMar>
              <w:left w:w="28" w:type="dxa"/>
              <w:right w:w="28" w:type="dxa"/>
            </w:tcMar>
          </w:tcPr>
          <w:p w14:paraId="3A72B9DF"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tcPr>
          <w:p w14:paraId="5E518371"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782C614F"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9E1D0B"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21CD06E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18E0EC7"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51D9B9B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8B77282" w14:textId="77777777" w:rsidR="008F5E42" w:rsidRPr="001C0CC4" w:rsidRDefault="008F5E42" w:rsidP="00430FE6">
            <w:pPr>
              <w:pStyle w:val="TAC"/>
              <w:keepNext w:val="0"/>
              <w:rPr>
                <w:rFonts w:eastAsia="Yu Mincho"/>
              </w:rPr>
            </w:pPr>
          </w:p>
        </w:tc>
      </w:tr>
      <w:tr w:rsidR="008F5E42" w:rsidRPr="001C0CC4" w14:paraId="7C63F39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7BB7F8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2F194121"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6E460F5"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32688C45"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D9F0E1"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16FAE253"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31C943EC"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13F904D"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4E8F8C19"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73FE88C6"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06D21124"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43E8334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E03C9D0"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3262120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75B15E5" w14:textId="77777777" w:rsidR="008F5E42" w:rsidRPr="001C0CC4" w:rsidRDefault="008F5E42" w:rsidP="00430FE6">
            <w:pPr>
              <w:pStyle w:val="TAC"/>
              <w:keepNext w:val="0"/>
              <w:rPr>
                <w:rFonts w:eastAsia="Yu Mincho"/>
              </w:rPr>
            </w:pPr>
          </w:p>
        </w:tc>
      </w:tr>
      <w:tr w:rsidR="008F5E42" w:rsidRPr="001C0CC4" w14:paraId="7FA4F725" w14:textId="77777777" w:rsidTr="00430FE6">
        <w:trPr>
          <w:jc w:val="center"/>
        </w:trPr>
        <w:tc>
          <w:tcPr>
            <w:tcW w:w="660" w:type="dxa"/>
            <w:tcBorders>
              <w:bottom w:val="nil"/>
            </w:tcBorders>
            <w:shd w:val="clear" w:color="auto" w:fill="auto"/>
            <w:tcMar>
              <w:left w:w="28" w:type="dxa"/>
              <w:right w:w="28" w:type="dxa"/>
            </w:tcMar>
            <w:vAlign w:val="center"/>
            <w:hideMark/>
          </w:tcPr>
          <w:p w14:paraId="2184DC5F" w14:textId="77777777" w:rsidR="008F5E42" w:rsidRPr="001C0CC4" w:rsidRDefault="008F5E42" w:rsidP="00430FE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0106ED60"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01CD2C95"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tcPr>
          <w:p w14:paraId="3734062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61DCEA1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730D060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5AD8260" w14:textId="77777777" w:rsidR="008F5E42" w:rsidRPr="001C0CC4" w:rsidRDefault="008F5E42" w:rsidP="00430FE6">
            <w:pPr>
              <w:pStyle w:val="TAC"/>
              <w:keepNext w:val="0"/>
              <w:rPr>
                <w:rFonts w:eastAsia="Yu Mincho"/>
              </w:rPr>
            </w:pPr>
          </w:p>
        </w:tc>
        <w:tc>
          <w:tcPr>
            <w:tcW w:w="589" w:type="dxa"/>
            <w:tcMar>
              <w:left w:w="28" w:type="dxa"/>
              <w:right w:w="28" w:type="dxa"/>
            </w:tcMar>
          </w:tcPr>
          <w:p w14:paraId="7C6F877F"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DADFF2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723853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8BA7256" w14:textId="77777777" w:rsidR="008F5E42" w:rsidRPr="001C0CC4" w:rsidRDefault="008F5E42" w:rsidP="00430FE6">
            <w:pPr>
              <w:pStyle w:val="TAC"/>
              <w:keepNext w:val="0"/>
              <w:rPr>
                <w:rFonts w:eastAsia="Yu Mincho"/>
              </w:rPr>
            </w:pPr>
          </w:p>
        </w:tc>
        <w:tc>
          <w:tcPr>
            <w:tcW w:w="643" w:type="dxa"/>
            <w:tcMar>
              <w:left w:w="28" w:type="dxa"/>
              <w:right w:w="28" w:type="dxa"/>
            </w:tcMar>
          </w:tcPr>
          <w:p w14:paraId="13C121B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3362B9C" w14:textId="77777777" w:rsidR="008F5E42" w:rsidRPr="001C0CC4" w:rsidRDefault="008F5E42" w:rsidP="00430FE6">
            <w:pPr>
              <w:pStyle w:val="TAC"/>
              <w:keepNext w:val="0"/>
              <w:rPr>
                <w:rFonts w:eastAsia="Yu Mincho"/>
              </w:rPr>
            </w:pPr>
          </w:p>
        </w:tc>
        <w:tc>
          <w:tcPr>
            <w:tcW w:w="752" w:type="dxa"/>
            <w:tcMar>
              <w:left w:w="28" w:type="dxa"/>
              <w:right w:w="28" w:type="dxa"/>
            </w:tcMar>
          </w:tcPr>
          <w:p w14:paraId="0033F53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53D87C" w14:textId="77777777" w:rsidR="008F5E42" w:rsidRPr="001C0CC4" w:rsidRDefault="008F5E42" w:rsidP="00430FE6">
            <w:pPr>
              <w:pStyle w:val="TAC"/>
              <w:keepNext w:val="0"/>
              <w:rPr>
                <w:rFonts w:eastAsia="Yu Mincho"/>
              </w:rPr>
            </w:pPr>
          </w:p>
        </w:tc>
      </w:tr>
      <w:tr w:rsidR="008F5E42" w:rsidRPr="001C0CC4" w14:paraId="4D439B8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76AA367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AF8159F"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1A625CFD" w14:textId="77777777" w:rsidR="008F5E42" w:rsidRPr="001C0CC4" w:rsidRDefault="008F5E42" w:rsidP="00430FE6">
            <w:pPr>
              <w:pStyle w:val="TAC"/>
              <w:keepNext w:val="0"/>
              <w:rPr>
                <w:rFonts w:eastAsia="Yu Mincho"/>
              </w:rPr>
            </w:pPr>
          </w:p>
        </w:tc>
        <w:tc>
          <w:tcPr>
            <w:tcW w:w="655" w:type="dxa"/>
            <w:tcMar>
              <w:left w:w="28" w:type="dxa"/>
              <w:right w:w="28" w:type="dxa"/>
            </w:tcMar>
          </w:tcPr>
          <w:p w14:paraId="4A9622D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7CC440AA"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0FF1A56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464478D" w14:textId="77777777" w:rsidR="008F5E42" w:rsidRPr="001C0CC4" w:rsidRDefault="008F5E42" w:rsidP="00430FE6">
            <w:pPr>
              <w:pStyle w:val="TAC"/>
              <w:keepNext w:val="0"/>
              <w:rPr>
                <w:rFonts w:eastAsia="Yu Mincho"/>
              </w:rPr>
            </w:pPr>
          </w:p>
        </w:tc>
        <w:tc>
          <w:tcPr>
            <w:tcW w:w="589" w:type="dxa"/>
            <w:tcMar>
              <w:left w:w="28" w:type="dxa"/>
              <w:right w:w="28" w:type="dxa"/>
            </w:tcMar>
          </w:tcPr>
          <w:p w14:paraId="5619B6DA"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3889FB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64E7A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91700C1" w14:textId="77777777" w:rsidR="008F5E42" w:rsidRPr="001C0CC4" w:rsidRDefault="008F5E42" w:rsidP="00430FE6">
            <w:pPr>
              <w:pStyle w:val="TAC"/>
              <w:keepNext w:val="0"/>
              <w:rPr>
                <w:rFonts w:eastAsia="Yu Mincho"/>
              </w:rPr>
            </w:pPr>
          </w:p>
        </w:tc>
        <w:tc>
          <w:tcPr>
            <w:tcW w:w="643" w:type="dxa"/>
            <w:tcMar>
              <w:left w:w="28" w:type="dxa"/>
              <w:right w:w="28" w:type="dxa"/>
            </w:tcMar>
          </w:tcPr>
          <w:p w14:paraId="5284A9D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67503CF" w14:textId="77777777" w:rsidR="008F5E42" w:rsidRPr="001C0CC4" w:rsidRDefault="008F5E42" w:rsidP="00430FE6">
            <w:pPr>
              <w:pStyle w:val="TAC"/>
              <w:keepNext w:val="0"/>
              <w:rPr>
                <w:rFonts w:eastAsia="Yu Mincho"/>
              </w:rPr>
            </w:pPr>
          </w:p>
        </w:tc>
        <w:tc>
          <w:tcPr>
            <w:tcW w:w="752" w:type="dxa"/>
            <w:tcMar>
              <w:left w:w="28" w:type="dxa"/>
              <w:right w:w="28" w:type="dxa"/>
            </w:tcMar>
          </w:tcPr>
          <w:p w14:paraId="1220007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0BE3D53" w14:textId="77777777" w:rsidR="008F5E42" w:rsidRPr="001C0CC4" w:rsidRDefault="008F5E42" w:rsidP="00430FE6">
            <w:pPr>
              <w:pStyle w:val="TAC"/>
              <w:keepNext w:val="0"/>
              <w:rPr>
                <w:rFonts w:eastAsia="Yu Mincho"/>
              </w:rPr>
            </w:pPr>
          </w:p>
        </w:tc>
      </w:tr>
      <w:tr w:rsidR="008F5E42" w:rsidRPr="001C0CC4" w14:paraId="689FC49A"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35B265FB"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7FF2328"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1F46842"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085084B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13FF568A"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5A7B69D"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E156DA4" w14:textId="77777777" w:rsidR="008F5E42" w:rsidRPr="001C0CC4" w:rsidRDefault="008F5E42" w:rsidP="00430FE6">
            <w:pPr>
              <w:pStyle w:val="TAC"/>
              <w:keepNext w:val="0"/>
              <w:rPr>
                <w:rFonts w:eastAsia="Yu Mincho"/>
              </w:rPr>
            </w:pPr>
          </w:p>
        </w:tc>
        <w:tc>
          <w:tcPr>
            <w:tcW w:w="589" w:type="dxa"/>
            <w:tcMar>
              <w:left w:w="28" w:type="dxa"/>
              <w:right w:w="28" w:type="dxa"/>
            </w:tcMar>
          </w:tcPr>
          <w:p w14:paraId="271C06C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93D67E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3C7A75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6B84DA" w14:textId="77777777" w:rsidR="008F5E42" w:rsidRPr="001C0CC4" w:rsidRDefault="008F5E42" w:rsidP="00430FE6">
            <w:pPr>
              <w:pStyle w:val="TAC"/>
              <w:keepNext w:val="0"/>
              <w:rPr>
                <w:rFonts w:eastAsia="Yu Mincho"/>
              </w:rPr>
            </w:pPr>
          </w:p>
        </w:tc>
        <w:tc>
          <w:tcPr>
            <w:tcW w:w="643" w:type="dxa"/>
            <w:tcMar>
              <w:left w:w="28" w:type="dxa"/>
              <w:right w:w="28" w:type="dxa"/>
            </w:tcMar>
          </w:tcPr>
          <w:p w14:paraId="00D48D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54A9C60" w14:textId="77777777" w:rsidR="008F5E42" w:rsidRPr="001C0CC4" w:rsidRDefault="008F5E42" w:rsidP="00430FE6">
            <w:pPr>
              <w:pStyle w:val="TAC"/>
              <w:keepNext w:val="0"/>
              <w:rPr>
                <w:rFonts w:eastAsia="Yu Mincho"/>
              </w:rPr>
            </w:pPr>
          </w:p>
        </w:tc>
        <w:tc>
          <w:tcPr>
            <w:tcW w:w="752" w:type="dxa"/>
            <w:tcMar>
              <w:left w:w="28" w:type="dxa"/>
              <w:right w:w="28" w:type="dxa"/>
            </w:tcMar>
          </w:tcPr>
          <w:p w14:paraId="4A5DF9E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47D414" w14:textId="77777777" w:rsidR="008F5E42" w:rsidRPr="001C0CC4" w:rsidRDefault="008F5E42" w:rsidP="00430FE6">
            <w:pPr>
              <w:pStyle w:val="TAC"/>
              <w:keepNext w:val="0"/>
              <w:rPr>
                <w:rFonts w:eastAsia="Yu Mincho"/>
              </w:rPr>
            </w:pPr>
          </w:p>
        </w:tc>
      </w:tr>
      <w:tr w:rsidR="008F5E42" w:rsidRPr="001C0CC4" w14:paraId="72065734" w14:textId="77777777" w:rsidTr="00430FE6">
        <w:trPr>
          <w:jc w:val="center"/>
        </w:trPr>
        <w:tc>
          <w:tcPr>
            <w:tcW w:w="660" w:type="dxa"/>
            <w:tcBorders>
              <w:bottom w:val="nil"/>
            </w:tcBorders>
            <w:shd w:val="clear" w:color="auto" w:fill="auto"/>
            <w:tcMar>
              <w:left w:w="28" w:type="dxa"/>
              <w:right w:w="28" w:type="dxa"/>
            </w:tcMar>
            <w:vAlign w:val="center"/>
          </w:tcPr>
          <w:p w14:paraId="544630C5" w14:textId="77777777" w:rsidR="008F5E42" w:rsidRPr="001C0CC4" w:rsidRDefault="008F5E42" w:rsidP="00430FE6">
            <w:pPr>
              <w:pStyle w:val="TAC"/>
              <w:keepNext w:val="0"/>
              <w:rPr>
                <w:rFonts w:eastAsia="Yu Mincho"/>
              </w:rPr>
            </w:pPr>
            <w:r>
              <w:rPr>
                <w:rFonts w:eastAsia="Yu Mincho"/>
              </w:rPr>
              <w:t>n53</w:t>
            </w:r>
          </w:p>
        </w:tc>
        <w:tc>
          <w:tcPr>
            <w:tcW w:w="582" w:type="dxa"/>
            <w:tcMar>
              <w:left w:w="28" w:type="dxa"/>
              <w:right w:w="28" w:type="dxa"/>
            </w:tcMar>
            <w:vAlign w:val="center"/>
          </w:tcPr>
          <w:p w14:paraId="23C9D3D4" w14:textId="77777777" w:rsidR="008F5E42" w:rsidRPr="001C0CC4" w:rsidRDefault="008F5E42" w:rsidP="00430FE6">
            <w:pPr>
              <w:pStyle w:val="TAC"/>
              <w:keepNext w:val="0"/>
              <w:rPr>
                <w:rFonts w:eastAsia="Yu Mincho"/>
              </w:rPr>
            </w:pPr>
            <w:r w:rsidRPr="00611CC4">
              <w:rPr>
                <w:rFonts w:eastAsia="Yu Mincho"/>
              </w:rPr>
              <w:t>15</w:t>
            </w:r>
          </w:p>
        </w:tc>
        <w:tc>
          <w:tcPr>
            <w:tcW w:w="589" w:type="dxa"/>
            <w:tcMar>
              <w:left w:w="28" w:type="dxa"/>
              <w:right w:w="28" w:type="dxa"/>
            </w:tcMar>
          </w:tcPr>
          <w:p w14:paraId="10D032D3" w14:textId="77777777" w:rsidR="008F5E42" w:rsidRPr="001C0CC4" w:rsidRDefault="008F5E42" w:rsidP="00430FE6">
            <w:pPr>
              <w:pStyle w:val="TAC"/>
              <w:keepNext w:val="0"/>
              <w:rPr>
                <w:rFonts w:eastAsia="Yu Mincho"/>
              </w:rPr>
            </w:pPr>
            <w:r>
              <w:rPr>
                <w:rFonts w:eastAsia="Yu Mincho"/>
              </w:rPr>
              <w:t>Yes</w:t>
            </w:r>
          </w:p>
        </w:tc>
        <w:tc>
          <w:tcPr>
            <w:tcW w:w="655" w:type="dxa"/>
            <w:tcMar>
              <w:left w:w="28" w:type="dxa"/>
              <w:right w:w="28" w:type="dxa"/>
            </w:tcMar>
            <w:vAlign w:val="center"/>
          </w:tcPr>
          <w:p w14:paraId="1E3A9515" w14:textId="77777777" w:rsidR="008F5E42" w:rsidRPr="001C0CC4" w:rsidRDefault="008F5E42" w:rsidP="00430FE6">
            <w:pPr>
              <w:pStyle w:val="TAC"/>
              <w:keepNext w:val="0"/>
              <w:rPr>
                <w:rFonts w:eastAsia="Yu Mincho"/>
              </w:rPr>
            </w:pPr>
            <w:r w:rsidRPr="00611CC4">
              <w:rPr>
                <w:rFonts w:eastAsia="Yu Mincho"/>
              </w:rPr>
              <w:t>Yes</w:t>
            </w:r>
          </w:p>
        </w:tc>
        <w:tc>
          <w:tcPr>
            <w:tcW w:w="582" w:type="dxa"/>
            <w:tcMar>
              <w:left w:w="28" w:type="dxa"/>
              <w:right w:w="28" w:type="dxa"/>
            </w:tcMar>
            <w:vAlign w:val="center"/>
          </w:tcPr>
          <w:p w14:paraId="48760498"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729B1D5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3C2C3C4" w14:textId="77777777" w:rsidR="008F5E42" w:rsidRPr="001C0CC4" w:rsidRDefault="008F5E42" w:rsidP="00430FE6">
            <w:pPr>
              <w:pStyle w:val="TAC"/>
              <w:keepNext w:val="0"/>
              <w:rPr>
                <w:rFonts w:eastAsia="Yu Mincho"/>
              </w:rPr>
            </w:pPr>
          </w:p>
        </w:tc>
        <w:tc>
          <w:tcPr>
            <w:tcW w:w="589" w:type="dxa"/>
            <w:tcMar>
              <w:left w:w="28" w:type="dxa"/>
              <w:right w:w="28" w:type="dxa"/>
            </w:tcMar>
          </w:tcPr>
          <w:p w14:paraId="21DD129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91F034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5CD54C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3ACAB5" w14:textId="77777777" w:rsidR="008F5E42" w:rsidRPr="001C0CC4" w:rsidRDefault="008F5E42" w:rsidP="00430FE6">
            <w:pPr>
              <w:pStyle w:val="TAC"/>
              <w:keepNext w:val="0"/>
              <w:rPr>
                <w:rFonts w:eastAsia="Yu Mincho"/>
              </w:rPr>
            </w:pPr>
          </w:p>
        </w:tc>
        <w:tc>
          <w:tcPr>
            <w:tcW w:w="643" w:type="dxa"/>
            <w:tcMar>
              <w:left w:w="28" w:type="dxa"/>
              <w:right w:w="28" w:type="dxa"/>
            </w:tcMar>
          </w:tcPr>
          <w:p w14:paraId="277F6F6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E085BF" w14:textId="77777777" w:rsidR="008F5E42" w:rsidRPr="001C0CC4" w:rsidRDefault="008F5E42" w:rsidP="00430FE6">
            <w:pPr>
              <w:pStyle w:val="TAC"/>
              <w:keepNext w:val="0"/>
              <w:rPr>
                <w:rFonts w:eastAsia="Yu Mincho"/>
              </w:rPr>
            </w:pPr>
          </w:p>
        </w:tc>
        <w:tc>
          <w:tcPr>
            <w:tcW w:w="752" w:type="dxa"/>
            <w:tcMar>
              <w:left w:w="28" w:type="dxa"/>
              <w:right w:w="28" w:type="dxa"/>
            </w:tcMar>
          </w:tcPr>
          <w:p w14:paraId="6677E25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337B1A" w14:textId="77777777" w:rsidR="008F5E42" w:rsidRPr="001C0CC4" w:rsidRDefault="008F5E42" w:rsidP="00430FE6">
            <w:pPr>
              <w:pStyle w:val="TAC"/>
              <w:keepNext w:val="0"/>
              <w:rPr>
                <w:rFonts w:eastAsia="Yu Mincho"/>
              </w:rPr>
            </w:pPr>
          </w:p>
        </w:tc>
      </w:tr>
      <w:tr w:rsidR="008F5E42" w:rsidRPr="001C0CC4" w14:paraId="42A58BB7" w14:textId="77777777" w:rsidTr="00430FE6">
        <w:trPr>
          <w:jc w:val="center"/>
        </w:trPr>
        <w:tc>
          <w:tcPr>
            <w:tcW w:w="660" w:type="dxa"/>
            <w:tcBorders>
              <w:top w:val="nil"/>
              <w:bottom w:val="nil"/>
            </w:tcBorders>
            <w:shd w:val="clear" w:color="auto" w:fill="auto"/>
            <w:tcMar>
              <w:left w:w="28" w:type="dxa"/>
              <w:right w:w="28" w:type="dxa"/>
            </w:tcMar>
            <w:vAlign w:val="center"/>
          </w:tcPr>
          <w:p w14:paraId="784C600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250CA305" w14:textId="77777777" w:rsidR="008F5E42" w:rsidRPr="001C0CC4" w:rsidRDefault="008F5E42" w:rsidP="00430FE6">
            <w:pPr>
              <w:pStyle w:val="TAC"/>
              <w:keepNext w:val="0"/>
              <w:rPr>
                <w:rFonts w:eastAsia="Yu Mincho"/>
              </w:rPr>
            </w:pPr>
            <w:r w:rsidRPr="00611CC4">
              <w:rPr>
                <w:rFonts w:eastAsia="Yu Mincho"/>
              </w:rPr>
              <w:t>30</w:t>
            </w:r>
          </w:p>
        </w:tc>
        <w:tc>
          <w:tcPr>
            <w:tcW w:w="589" w:type="dxa"/>
            <w:tcMar>
              <w:left w:w="28" w:type="dxa"/>
              <w:right w:w="28" w:type="dxa"/>
            </w:tcMar>
          </w:tcPr>
          <w:p w14:paraId="70D6AC63"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76A04D4B" w14:textId="77777777" w:rsidR="008F5E42" w:rsidRPr="001C0CC4" w:rsidRDefault="008F5E42" w:rsidP="00430FE6">
            <w:pPr>
              <w:pStyle w:val="TAC"/>
              <w:keepNext w:val="0"/>
              <w:rPr>
                <w:rFonts w:eastAsia="Yu Mincho"/>
              </w:rPr>
            </w:pPr>
            <w:r w:rsidRPr="00611CC4">
              <w:rPr>
                <w:rFonts w:eastAsia="Yu Mincho"/>
              </w:rPr>
              <w:t>Yes</w:t>
            </w:r>
          </w:p>
        </w:tc>
        <w:tc>
          <w:tcPr>
            <w:tcW w:w="582" w:type="dxa"/>
            <w:tcMar>
              <w:left w:w="28" w:type="dxa"/>
              <w:right w:w="28" w:type="dxa"/>
            </w:tcMar>
            <w:vAlign w:val="center"/>
          </w:tcPr>
          <w:p w14:paraId="7EC235D8"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7B98AC8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B20C4FD" w14:textId="77777777" w:rsidR="008F5E42" w:rsidRPr="001C0CC4" w:rsidRDefault="008F5E42" w:rsidP="00430FE6">
            <w:pPr>
              <w:pStyle w:val="TAC"/>
              <w:keepNext w:val="0"/>
              <w:rPr>
                <w:rFonts w:eastAsia="Yu Mincho"/>
              </w:rPr>
            </w:pPr>
          </w:p>
        </w:tc>
        <w:tc>
          <w:tcPr>
            <w:tcW w:w="589" w:type="dxa"/>
            <w:tcMar>
              <w:left w:w="28" w:type="dxa"/>
              <w:right w:w="28" w:type="dxa"/>
            </w:tcMar>
          </w:tcPr>
          <w:p w14:paraId="2331EC10"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4D39E69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1504BA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7432B8" w14:textId="77777777" w:rsidR="008F5E42" w:rsidRPr="001C0CC4" w:rsidRDefault="008F5E42" w:rsidP="00430FE6">
            <w:pPr>
              <w:pStyle w:val="TAC"/>
              <w:keepNext w:val="0"/>
              <w:rPr>
                <w:rFonts w:eastAsia="Yu Mincho"/>
              </w:rPr>
            </w:pPr>
          </w:p>
        </w:tc>
        <w:tc>
          <w:tcPr>
            <w:tcW w:w="643" w:type="dxa"/>
            <w:tcMar>
              <w:left w:w="28" w:type="dxa"/>
              <w:right w:w="28" w:type="dxa"/>
            </w:tcMar>
          </w:tcPr>
          <w:p w14:paraId="44CA94E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ABE8C5A" w14:textId="77777777" w:rsidR="008F5E42" w:rsidRPr="001C0CC4" w:rsidRDefault="008F5E42" w:rsidP="00430FE6">
            <w:pPr>
              <w:pStyle w:val="TAC"/>
              <w:keepNext w:val="0"/>
              <w:rPr>
                <w:rFonts w:eastAsia="Yu Mincho"/>
              </w:rPr>
            </w:pPr>
          </w:p>
        </w:tc>
        <w:tc>
          <w:tcPr>
            <w:tcW w:w="752" w:type="dxa"/>
            <w:tcMar>
              <w:left w:w="28" w:type="dxa"/>
              <w:right w:w="28" w:type="dxa"/>
            </w:tcMar>
          </w:tcPr>
          <w:p w14:paraId="6B1B21E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AF06028" w14:textId="77777777" w:rsidR="008F5E42" w:rsidRPr="001C0CC4" w:rsidRDefault="008F5E42" w:rsidP="00430FE6">
            <w:pPr>
              <w:pStyle w:val="TAC"/>
              <w:keepNext w:val="0"/>
              <w:rPr>
                <w:rFonts w:eastAsia="Yu Mincho"/>
              </w:rPr>
            </w:pPr>
          </w:p>
        </w:tc>
      </w:tr>
      <w:tr w:rsidR="008F5E42" w:rsidRPr="001C0CC4" w14:paraId="567248F1"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3EDB343"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3102EBA1" w14:textId="77777777" w:rsidR="008F5E42" w:rsidRPr="001C0CC4" w:rsidRDefault="008F5E42" w:rsidP="00430FE6">
            <w:pPr>
              <w:pStyle w:val="TAC"/>
              <w:keepNext w:val="0"/>
              <w:rPr>
                <w:rFonts w:eastAsia="Yu Mincho"/>
              </w:rPr>
            </w:pPr>
            <w:r w:rsidRPr="00611CC4">
              <w:rPr>
                <w:rFonts w:eastAsia="Yu Mincho"/>
              </w:rPr>
              <w:t>60</w:t>
            </w:r>
          </w:p>
        </w:tc>
        <w:tc>
          <w:tcPr>
            <w:tcW w:w="589" w:type="dxa"/>
            <w:tcMar>
              <w:left w:w="28" w:type="dxa"/>
              <w:right w:w="28" w:type="dxa"/>
            </w:tcMar>
          </w:tcPr>
          <w:p w14:paraId="5816549B"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6BB8A555" w14:textId="77777777" w:rsidR="008F5E42" w:rsidRPr="001C0CC4" w:rsidRDefault="008F5E42" w:rsidP="00430FE6">
            <w:pPr>
              <w:pStyle w:val="TAC"/>
              <w:keepNext w:val="0"/>
              <w:rPr>
                <w:rFonts w:eastAsia="Yu Mincho"/>
              </w:rPr>
            </w:pPr>
            <w:r w:rsidRPr="00611CC4">
              <w:rPr>
                <w:rFonts w:eastAsia="Yu Mincho"/>
              </w:rPr>
              <w:t>Yes</w:t>
            </w:r>
          </w:p>
        </w:tc>
        <w:tc>
          <w:tcPr>
            <w:tcW w:w="582" w:type="dxa"/>
            <w:tcMar>
              <w:left w:w="28" w:type="dxa"/>
              <w:right w:w="28" w:type="dxa"/>
            </w:tcMar>
            <w:vAlign w:val="center"/>
          </w:tcPr>
          <w:p w14:paraId="25ABA4B8"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4DADD9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B74C7C6" w14:textId="77777777" w:rsidR="008F5E42" w:rsidRPr="001C0CC4" w:rsidRDefault="008F5E42" w:rsidP="00430FE6">
            <w:pPr>
              <w:pStyle w:val="TAC"/>
              <w:keepNext w:val="0"/>
              <w:rPr>
                <w:rFonts w:eastAsia="Yu Mincho"/>
              </w:rPr>
            </w:pPr>
          </w:p>
        </w:tc>
        <w:tc>
          <w:tcPr>
            <w:tcW w:w="589" w:type="dxa"/>
            <w:tcMar>
              <w:left w:w="28" w:type="dxa"/>
              <w:right w:w="28" w:type="dxa"/>
            </w:tcMar>
          </w:tcPr>
          <w:p w14:paraId="6A20B472"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3B7582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BBC8DE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B9BCACC" w14:textId="77777777" w:rsidR="008F5E42" w:rsidRPr="001C0CC4" w:rsidRDefault="008F5E42" w:rsidP="00430FE6">
            <w:pPr>
              <w:pStyle w:val="TAC"/>
              <w:keepNext w:val="0"/>
              <w:rPr>
                <w:rFonts w:eastAsia="Yu Mincho"/>
              </w:rPr>
            </w:pPr>
          </w:p>
        </w:tc>
        <w:tc>
          <w:tcPr>
            <w:tcW w:w="643" w:type="dxa"/>
            <w:tcMar>
              <w:left w:w="28" w:type="dxa"/>
              <w:right w:w="28" w:type="dxa"/>
            </w:tcMar>
          </w:tcPr>
          <w:p w14:paraId="22C0010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AF51CD3" w14:textId="77777777" w:rsidR="008F5E42" w:rsidRPr="001C0CC4" w:rsidRDefault="008F5E42" w:rsidP="00430FE6">
            <w:pPr>
              <w:pStyle w:val="TAC"/>
              <w:keepNext w:val="0"/>
              <w:rPr>
                <w:rFonts w:eastAsia="Yu Mincho"/>
              </w:rPr>
            </w:pPr>
          </w:p>
        </w:tc>
        <w:tc>
          <w:tcPr>
            <w:tcW w:w="752" w:type="dxa"/>
            <w:tcMar>
              <w:left w:w="28" w:type="dxa"/>
              <w:right w:w="28" w:type="dxa"/>
            </w:tcMar>
          </w:tcPr>
          <w:p w14:paraId="685FA0F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7AF2D86" w14:textId="77777777" w:rsidR="008F5E42" w:rsidRPr="001C0CC4" w:rsidRDefault="008F5E42" w:rsidP="00430FE6">
            <w:pPr>
              <w:pStyle w:val="TAC"/>
              <w:keepNext w:val="0"/>
              <w:rPr>
                <w:rFonts w:eastAsia="Yu Mincho"/>
              </w:rPr>
            </w:pPr>
          </w:p>
        </w:tc>
      </w:tr>
      <w:tr w:rsidR="008F5E42" w:rsidRPr="001C0CC4" w14:paraId="59887EF4" w14:textId="77777777" w:rsidTr="00430FE6">
        <w:trPr>
          <w:jc w:val="center"/>
        </w:trPr>
        <w:tc>
          <w:tcPr>
            <w:tcW w:w="660" w:type="dxa"/>
            <w:tcBorders>
              <w:bottom w:val="nil"/>
            </w:tcBorders>
            <w:shd w:val="clear" w:color="auto" w:fill="auto"/>
            <w:tcMar>
              <w:left w:w="28" w:type="dxa"/>
              <w:right w:w="28" w:type="dxa"/>
            </w:tcMar>
            <w:vAlign w:val="center"/>
          </w:tcPr>
          <w:p w14:paraId="79652887" w14:textId="77777777" w:rsidR="008F5E42" w:rsidRPr="001C0CC4" w:rsidRDefault="008F5E42" w:rsidP="00430FE6">
            <w:pPr>
              <w:pStyle w:val="TAC"/>
              <w:keepNext w:val="0"/>
              <w:rPr>
                <w:rFonts w:eastAsia="Yu Mincho"/>
              </w:rPr>
            </w:pPr>
            <w:r w:rsidRPr="001C0CC4">
              <w:rPr>
                <w:rFonts w:eastAsia="Yu Mincho"/>
              </w:rPr>
              <w:t>n65</w:t>
            </w:r>
          </w:p>
        </w:tc>
        <w:tc>
          <w:tcPr>
            <w:tcW w:w="582" w:type="dxa"/>
            <w:tcMar>
              <w:left w:w="28" w:type="dxa"/>
              <w:right w:w="28" w:type="dxa"/>
            </w:tcMar>
            <w:vAlign w:val="center"/>
          </w:tcPr>
          <w:p w14:paraId="38D0C139"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3B917D0D"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tcPr>
          <w:p w14:paraId="5777314A"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12AACE5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3DBB572B"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570BEBDB" w14:textId="77777777" w:rsidR="008F5E42" w:rsidRPr="001C0CC4" w:rsidRDefault="008F5E42" w:rsidP="00430FE6">
            <w:pPr>
              <w:pStyle w:val="TAC"/>
              <w:keepNext w:val="0"/>
              <w:rPr>
                <w:rFonts w:eastAsia="Yu Mincho"/>
              </w:rPr>
            </w:pPr>
          </w:p>
        </w:tc>
        <w:tc>
          <w:tcPr>
            <w:tcW w:w="589" w:type="dxa"/>
            <w:tcMar>
              <w:left w:w="28" w:type="dxa"/>
              <w:right w:w="28" w:type="dxa"/>
            </w:tcMar>
          </w:tcPr>
          <w:p w14:paraId="7F64053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B2965A7" w14:textId="77777777" w:rsidR="008F5E42" w:rsidRPr="001C0CC4" w:rsidRDefault="008F5E42" w:rsidP="00430FE6">
            <w:pPr>
              <w:pStyle w:val="TAC"/>
              <w:keepNext w:val="0"/>
              <w:rPr>
                <w:rFonts w:eastAsia="Yu Mincho"/>
              </w:rPr>
            </w:pPr>
          </w:p>
        </w:tc>
        <w:tc>
          <w:tcPr>
            <w:tcW w:w="643" w:type="dxa"/>
            <w:tcMar>
              <w:left w:w="28" w:type="dxa"/>
              <w:right w:w="28" w:type="dxa"/>
            </w:tcMar>
          </w:tcPr>
          <w:p w14:paraId="3E2D7A9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71C46178" w14:textId="77777777" w:rsidR="008F5E42" w:rsidRPr="001C0CC4" w:rsidRDefault="008F5E42" w:rsidP="00430FE6">
            <w:pPr>
              <w:pStyle w:val="TAC"/>
              <w:keepNext w:val="0"/>
              <w:rPr>
                <w:rFonts w:eastAsia="Yu Mincho"/>
              </w:rPr>
            </w:pPr>
          </w:p>
        </w:tc>
        <w:tc>
          <w:tcPr>
            <w:tcW w:w="643" w:type="dxa"/>
            <w:tcMar>
              <w:left w:w="28" w:type="dxa"/>
              <w:right w:w="28" w:type="dxa"/>
            </w:tcMar>
          </w:tcPr>
          <w:p w14:paraId="15DC336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BACC52B" w14:textId="77777777" w:rsidR="008F5E42" w:rsidRPr="001C0CC4" w:rsidRDefault="008F5E42" w:rsidP="00430FE6">
            <w:pPr>
              <w:pStyle w:val="TAC"/>
              <w:keepNext w:val="0"/>
              <w:rPr>
                <w:rFonts w:eastAsia="Yu Mincho"/>
              </w:rPr>
            </w:pPr>
          </w:p>
        </w:tc>
        <w:tc>
          <w:tcPr>
            <w:tcW w:w="752" w:type="dxa"/>
            <w:tcMar>
              <w:left w:w="28" w:type="dxa"/>
              <w:right w:w="28" w:type="dxa"/>
            </w:tcMar>
          </w:tcPr>
          <w:p w14:paraId="6E14D8C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0CD92E1" w14:textId="77777777" w:rsidR="008F5E42" w:rsidRPr="001C0CC4" w:rsidRDefault="008F5E42" w:rsidP="00430FE6">
            <w:pPr>
              <w:pStyle w:val="TAC"/>
              <w:keepNext w:val="0"/>
              <w:rPr>
                <w:rFonts w:eastAsia="Yu Mincho"/>
              </w:rPr>
            </w:pPr>
          </w:p>
        </w:tc>
      </w:tr>
      <w:tr w:rsidR="008F5E42" w:rsidRPr="001C0CC4" w14:paraId="35962957" w14:textId="77777777" w:rsidTr="00430FE6">
        <w:trPr>
          <w:jc w:val="center"/>
        </w:trPr>
        <w:tc>
          <w:tcPr>
            <w:tcW w:w="660" w:type="dxa"/>
            <w:tcBorders>
              <w:top w:val="nil"/>
              <w:bottom w:val="nil"/>
            </w:tcBorders>
            <w:shd w:val="clear" w:color="auto" w:fill="auto"/>
            <w:tcMar>
              <w:left w:w="28" w:type="dxa"/>
              <w:right w:w="28" w:type="dxa"/>
            </w:tcMar>
            <w:vAlign w:val="center"/>
          </w:tcPr>
          <w:p w14:paraId="647B3FD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674CF5D7"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0E80380A" w14:textId="77777777" w:rsidR="008F5E42" w:rsidRPr="001C0CC4" w:rsidRDefault="008F5E42" w:rsidP="00430FE6">
            <w:pPr>
              <w:pStyle w:val="TAC"/>
              <w:keepNext w:val="0"/>
              <w:rPr>
                <w:rFonts w:eastAsia="Yu Mincho"/>
              </w:rPr>
            </w:pPr>
          </w:p>
        </w:tc>
        <w:tc>
          <w:tcPr>
            <w:tcW w:w="655" w:type="dxa"/>
            <w:tcMar>
              <w:left w:w="28" w:type="dxa"/>
              <w:right w:w="28" w:type="dxa"/>
            </w:tcMar>
          </w:tcPr>
          <w:p w14:paraId="67F27F91"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5D14D6C2"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037FBEB3"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56C393EB" w14:textId="77777777" w:rsidR="008F5E42" w:rsidRPr="001C0CC4" w:rsidRDefault="008F5E42" w:rsidP="00430FE6">
            <w:pPr>
              <w:pStyle w:val="TAC"/>
              <w:keepNext w:val="0"/>
              <w:rPr>
                <w:rFonts w:eastAsia="Yu Mincho"/>
              </w:rPr>
            </w:pPr>
          </w:p>
        </w:tc>
        <w:tc>
          <w:tcPr>
            <w:tcW w:w="589" w:type="dxa"/>
            <w:tcMar>
              <w:left w:w="28" w:type="dxa"/>
              <w:right w:w="28" w:type="dxa"/>
            </w:tcMar>
          </w:tcPr>
          <w:p w14:paraId="280E95B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2930E55" w14:textId="77777777" w:rsidR="008F5E42" w:rsidRPr="001C0CC4" w:rsidRDefault="008F5E42" w:rsidP="00430FE6">
            <w:pPr>
              <w:pStyle w:val="TAC"/>
              <w:keepNext w:val="0"/>
              <w:rPr>
                <w:rFonts w:eastAsia="Yu Mincho"/>
              </w:rPr>
            </w:pPr>
          </w:p>
        </w:tc>
        <w:tc>
          <w:tcPr>
            <w:tcW w:w="643" w:type="dxa"/>
            <w:tcMar>
              <w:left w:w="28" w:type="dxa"/>
              <w:right w:w="28" w:type="dxa"/>
            </w:tcMar>
          </w:tcPr>
          <w:p w14:paraId="6E99C631"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1C55348C" w14:textId="77777777" w:rsidR="008F5E42" w:rsidRPr="001C0CC4" w:rsidRDefault="008F5E42" w:rsidP="00430FE6">
            <w:pPr>
              <w:pStyle w:val="TAC"/>
              <w:keepNext w:val="0"/>
              <w:rPr>
                <w:rFonts w:eastAsia="Yu Mincho"/>
              </w:rPr>
            </w:pPr>
          </w:p>
        </w:tc>
        <w:tc>
          <w:tcPr>
            <w:tcW w:w="643" w:type="dxa"/>
            <w:tcMar>
              <w:left w:w="28" w:type="dxa"/>
              <w:right w:w="28" w:type="dxa"/>
            </w:tcMar>
          </w:tcPr>
          <w:p w14:paraId="0BCDA45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B259FE0" w14:textId="77777777" w:rsidR="008F5E42" w:rsidRPr="001C0CC4" w:rsidRDefault="008F5E42" w:rsidP="00430FE6">
            <w:pPr>
              <w:pStyle w:val="TAC"/>
              <w:keepNext w:val="0"/>
              <w:rPr>
                <w:rFonts w:eastAsia="Yu Mincho"/>
              </w:rPr>
            </w:pPr>
          </w:p>
        </w:tc>
        <w:tc>
          <w:tcPr>
            <w:tcW w:w="752" w:type="dxa"/>
            <w:tcMar>
              <w:left w:w="28" w:type="dxa"/>
              <w:right w:w="28" w:type="dxa"/>
            </w:tcMar>
          </w:tcPr>
          <w:p w14:paraId="1D73362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7F17804" w14:textId="77777777" w:rsidR="008F5E42" w:rsidRPr="001C0CC4" w:rsidRDefault="008F5E42" w:rsidP="00430FE6">
            <w:pPr>
              <w:pStyle w:val="TAC"/>
              <w:keepNext w:val="0"/>
              <w:rPr>
                <w:rFonts w:eastAsia="Yu Mincho"/>
              </w:rPr>
            </w:pPr>
          </w:p>
        </w:tc>
      </w:tr>
      <w:tr w:rsidR="008F5E42" w:rsidRPr="001C0CC4" w14:paraId="204F16C2"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5CBCBA0F"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4F3AA7EA"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848AD6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37300EE5"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49B84AE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3E1F1082"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8C91DB9" w14:textId="77777777" w:rsidR="008F5E42" w:rsidRPr="001C0CC4" w:rsidRDefault="008F5E42" w:rsidP="00430FE6">
            <w:pPr>
              <w:pStyle w:val="TAC"/>
              <w:keepNext w:val="0"/>
              <w:rPr>
                <w:rFonts w:eastAsia="Yu Mincho"/>
              </w:rPr>
            </w:pPr>
          </w:p>
        </w:tc>
        <w:tc>
          <w:tcPr>
            <w:tcW w:w="589" w:type="dxa"/>
            <w:tcMar>
              <w:left w:w="28" w:type="dxa"/>
              <w:right w:w="28" w:type="dxa"/>
            </w:tcMar>
          </w:tcPr>
          <w:p w14:paraId="66861B8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41DAAAF0" w14:textId="77777777" w:rsidR="008F5E42" w:rsidRPr="001C0CC4" w:rsidRDefault="008F5E42" w:rsidP="00430FE6">
            <w:pPr>
              <w:pStyle w:val="TAC"/>
              <w:keepNext w:val="0"/>
              <w:rPr>
                <w:rFonts w:eastAsia="Yu Mincho"/>
              </w:rPr>
            </w:pPr>
          </w:p>
        </w:tc>
        <w:tc>
          <w:tcPr>
            <w:tcW w:w="643" w:type="dxa"/>
            <w:tcMar>
              <w:left w:w="28" w:type="dxa"/>
              <w:right w:w="28" w:type="dxa"/>
            </w:tcMar>
          </w:tcPr>
          <w:p w14:paraId="7CDC890F"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3382F66B" w14:textId="77777777" w:rsidR="008F5E42" w:rsidRPr="001C0CC4" w:rsidRDefault="008F5E42" w:rsidP="00430FE6">
            <w:pPr>
              <w:pStyle w:val="TAC"/>
              <w:keepNext w:val="0"/>
              <w:rPr>
                <w:rFonts w:eastAsia="Yu Mincho"/>
              </w:rPr>
            </w:pPr>
          </w:p>
        </w:tc>
        <w:tc>
          <w:tcPr>
            <w:tcW w:w="643" w:type="dxa"/>
            <w:tcMar>
              <w:left w:w="28" w:type="dxa"/>
              <w:right w:w="28" w:type="dxa"/>
            </w:tcMar>
          </w:tcPr>
          <w:p w14:paraId="423424F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57BC7A3" w14:textId="77777777" w:rsidR="008F5E42" w:rsidRPr="001C0CC4" w:rsidRDefault="008F5E42" w:rsidP="00430FE6">
            <w:pPr>
              <w:pStyle w:val="TAC"/>
              <w:keepNext w:val="0"/>
              <w:rPr>
                <w:rFonts w:eastAsia="Yu Mincho"/>
              </w:rPr>
            </w:pPr>
          </w:p>
        </w:tc>
        <w:tc>
          <w:tcPr>
            <w:tcW w:w="752" w:type="dxa"/>
            <w:tcMar>
              <w:left w:w="28" w:type="dxa"/>
              <w:right w:w="28" w:type="dxa"/>
            </w:tcMar>
          </w:tcPr>
          <w:p w14:paraId="58A6AE3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D76C422" w14:textId="77777777" w:rsidR="008F5E42" w:rsidRPr="001C0CC4" w:rsidRDefault="008F5E42" w:rsidP="00430FE6">
            <w:pPr>
              <w:pStyle w:val="TAC"/>
              <w:keepNext w:val="0"/>
              <w:rPr>
                <w:rFonts w:eastAsia="Yu Mincho"/>
              </w:rPr>
            </w:pPr>
          </w:p>
        </w:tc>
      </w:tr>
      <w:tr w:rsidR="008F5E42" w:rsidRPr="001C0CC4" w14:paraId="4872D071" w14:textId="77777777" w:rsidTr="00430FE6">
        <w:trPr>
          <w:jc w:val="center"/>
        </w:trPr>
        <w:tc>
          <w:tcPr>
            <w:tcW w:w="660" w:type="dxa"/>
            <w:tcBorders>
              <w:bottom w:val="nil"/>
            </w:tcBorders>
            <w:shd w:val="clear" w:color="auto" w:fill="auto"/>
            <w:tcMar>
              <w:left w:w="28" w:type="dxa"/>
              <w:right w:w="28" w:type="dxa"/>
            </w:tcMar>
            <w:vAlign w:val="center"/>
            <w:hideMark/>
          </w:tcPr>
          <w:p w14:paraId="1528D21E" w14:textId="77777777" w:rsidR="008F5E42" w:rsidRPr="001C0CC4" w:rsidRDefault="008F5E42" w:rsidP="00430FE6">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A1180DE"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6C89B8C9"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82E5A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B275B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B5AD328"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639207" w14:textId="77777777" w:rsidR="008F5E42" w:rsidRPr="001C0CC4" w:rsidRDefault="008F5E42" w:rsidP="00430FE6">
            <w:pPr>
              <w:pStyle w:val="TAC"/>
            </w:pPr>
            <w:r w:rsidRPr="001C0CC4">
              <w:t>Yes</w:t>
            </w:r>
          </w:p>
        </w:tc>
        <w:tc>
          <w:tcPr>
            <w:tcW w:w="589" w:type="dxa"/>
            <w:tcMar>
              <w:left w:w="28" w:type="dxa"/>
              <w:right w:w="28" w:type="dxa"/>
            </w:tcMar>
            <w:vAlign w:val="center"/>
          </w:tcPr>
          <w:p w14:paraId="14E5F0FC" w14:textId="77777777" w:rsidR="008F5E42" w:rsidRPr="001C0CC4" w:rsidRDefault="008F5E42" w:rsidP="00430FE6">
            <w:pPr>
              <w:pStyle w:val="TAC"/>
            </w:pPr>
            <w:r w:rsidRPr="001C0CC4">
              <w:t>Yes</w:t>
            </w:r>
          </w:p>
        </w:tc>
        <w:tc>
          <w:tcPr>
            <w:tcW w:w="636" w:type="dxa"/>
            <w:tcMar>
              <w:left w:w="28" w:type="dxa"/>
              <w:right w:w="28" w:type="dxa"/>
            </w:tcMar>
            <w:vAlign w:val="center"/>
          </w:tcPr>
          <w:p w14:paraId="545AB03D"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3627F2F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59FFF23" w14:textId="77777777" w:rsidR="008F5E42" w:rsidRPr="001C0CC4" w:rsidRDefault="008F5E42" w:rsidP="00430FE6">
            <w:pPr>
              <w:pStyle w:val="TAC"/>
              <w:keepNext w:val="0"/>
              <w:rPr>
                <w:rFonts w:eastAsia="Yu Mincho"/>
              </w:rPr>
            </w:pPr>
          </w:p>
        </w:tc>
        <w:tc>
          <w:tcPr>
            <w:tcW w:w="643" w:type="dxa"/>
            <w:tcMar>
              <w:left w:w="28" w:type="dxa"/>
              <w:right w:w="28" w:type="dxa"/>
            </w:tcMar>
          </w:tcPr>
          <w:p w14:paraId="560BB7A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A918EFC" w14:textId="77777777" w:rsidR="008F5E42" w:rsidRPr="001C0CC4" w:rsidRDefault="008F5E42" w:rsidP="00430FE6">
            <w:pPr>
              <w:pStyle w:val="TAC"/>
              <w:keepNext w:val="0"/>
              <w:rPr>
                <w:rFonts w:eastAsia="Yu Mincho"/>
              </w:rPr>
            </w:pPr>
          </w:p>
        </w:tc>
        <w:tc>
          <w:tcPr>
            <w:tcW w:w="752" w:type="dxa"/>
            <w:tcMar>
              <w:left w:w="28" w:type="dxa"/>
              <w:right w:w="28" w:type="dxa"/>
            </w:tcMar>
          </w:tcPr>
          <w:p w14:paraId="5D27230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1788AD4" w14:textId="77777777" w:rsidR="008F5E42" w:rsidRPr="001C0CC4" w:rsidRDefault="008F5E42" w:rsidP="00430FE6">
            <w:pPr>
              <w:pStyle w:val="TAC"/>
              <w:keepNext w:val="0"/>
              <w:rPr>
                <w:rFonts w:eastAsia="Yu Mincho"/>
              </w:rPr>
            </w:pPr>
          </w:p>
        </w:tc>
      </w:tr>
      <w:tr w:rsidR="008F5E42" w:rsidRPr="001C0CC4" w14:paraId="317EB4B8"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77B3485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3EAB115"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4D984221"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652DBB1C"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701A2F"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A93DF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AEBBF" w14:textId="77777777" w:rsidR="008F5E42" w:rsidRPr="001C0CC4" w:rsidRDefault="008F5E42" w:rsidP="00430FE6">
            <w:pPr>
              <w:pStyle w:val="TAC"/>
            </w:pPr>
            <w:r w:rsidRPr="001C0CC4">
              <w:t>Yes</w:t>
            </w:r>
          </w:p>
        </w:tc>
        <w:tc>
          <w:tcPr>
            <w:tcW w:w="589" w:type="dxa"/>
            <w:tcMar>
              <w:left w:w="28" w:type="dxa"/>
              <w:right w:w="28" w:type="dxa"/>
            </w:tcMar>
            <w:vAlign w:val="center"/>
          </w:tcPr>
          <w:p w14:paraId="75F2CF02" w14:textId="77777777" w:rsidR="008F5E42" w:rsidRPr="001C0CC4" w:rsidRDefault="008F5E42" w:rsidP="00430FE6">
            <w:pPr>
              <w:pStyle w:val="TAC"/>
            </w:pPr>
            <w:r w:rsidRPr="001C0CC4">
              <w:t>Yes</w:t>
            </w:r>
          </w:p>
        </w:tc>
        <w:tc>
          <w:tcPr>
            <w:tcW w:w="636" w:type="dxa"/>
            <w:tcMar>
              <w:left w:w="28" w:type="dxa"/>
              <w:right w:w="28" w:type="dxa"/>
            </w:tcMar>
            <w:vAlign w:val="center"/>
          </w:tcPr>
          <w:p w14:paraId="7EFC6AA5"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349443F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6FF1BBD" w14:textId="77777777" w:rsidR="008F5E42" w:rsidRPr="001C0CC4" w:rsidRDefault="008F5E42" w:rsidP="00430FE6">
            <w:pPr>
              <w:pStyle w:val="TAC"/>
              <w:keepNext w:val="0"/>
              <w:rPr>
                <w:rFonts w:eastAsia="Yu Mincho"/>
              </w:rPr>
            </w:pPr>
          </w:p>
        </w:tc>
        <w:tc>
          <w:tcPr>
            <w:tcW w:w="643" w:type="dxa"/>
            <w:tcMar>
              <w:left w:w="28" w:type="dxa"/>
              <w:right w:w="28" w:type="dxa"/>
            </w:tcMar>
          </w:tcPr>
          <w:p w14:paraId="73D7FB6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D54F4D" w14:textId="77777777" w:rsidR="008F5E42" w:rsidRPr="001C0CC4" w:rsidRDefault="008F5E42" w:rsidP="00430FE6">
            <w:pPr>
              <w:pStyle w:val="TAC"/>
              <w:keepNext w:val="0"/>
              <w:rPr>
                <w:rFonts w:eastAsia="Yu Mincho"/>
              </w:rPr>
            </w:pPr>
          </w:p>
        </w:tc>
        <w:tc>
          <w:tcPr>
            <w:tcW w:w="752" w:type="dxa"/>
            <w:tcMar>
              <w:left w:w="28" w:type="dxa"/>
              <w:right w:w="28" w:type="dxa"/>
            </w:tcMar>
          </w:tcPr>
          <w:p w14:paraId="75501A8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D17B4C5" w14:textId="77777777" w:rsidR="008F5E42" w:rsidRPr="001C0CC4" w:rsidRDefault="008F5E42" w:rsidP="00430FE6">
            <w:pPr>
              <w:pStyle w:val="TAC"/>
              <w:keepNext w:val="0"/>
              <w:rPr>
                <w:rFonts w:eastAsia="Yu Mincho"/>
              </w:rPr>
            </w:pPr>
          </w:p>
        </w:tc>
      </w:tr>
      <w:tr w:rsidR="008F5E42" w:rsidRPr="001C0CC4" w14:paraId="1C84CFEE"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4E7D7CD"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D4EAEF6"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E9AE4E4"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574BCA4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9C02A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1D7F2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BA2E802" w14:textId="77777777" w:rsidR="008F5E42" w:rsidRPr="001C0CC4" w:rsidRDefault="008F5E42" w:rsidP="00430FE6">
            <w:pPr>
              <w:pStyle w:val="TAC"/>
            </w:pPr>
            <w:r w:rsidRPr="001C0CC4">
              <w:t>Yes</w:t>
            </w:r>
          </w:p>
        </w:tc>
        <w:tc>
          <w:tcPr>
            <w:tcW w:w="589" w:type="dxa"/>
            <w:tcMar>
              <w:left w:w="28" w:type="dxa"/>
              <w:right w:w="28" w:type="dxa"/>
            </w:tcMar>
            <w:vAlign w:val="center"/>
          </w:tcPr>
          <w:p w14:paraId="63AB7874" w14:textId="77777777" w:rsidR="008F5E42" w:rsidRPr="001C0CC4" w:rsidRDefault="008F5E42" w:rsidP="00430FE6">
            <w:pPr>
              <w:pStyle w:val="TAC"/>
            </w:pPr>
            <w:r w:rsidRPr="001C0CC4">
              <w:t>Yes</w:t>
            </w:r>
          </w:p>
        </w:tc>
        <w:tc>
          <w:tcPr>
            <w:tcW w:w="636" w:type="dxa"/>
            <w:tcMar>
              <w:left w:w="28" w:type="dxa"/>
              <w:right w:w="28" w:type="dxa"/>
            </w:tcMar>
            <w:vAlign w:val="center"/>
          </w:tcPr>
          <w:p w14:paraId="4438F15A"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578FE32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60A7117" w14:textId="77777777" w:rsidR="008F5E42" w:rsidRPr="001C0CC4" w:rsidRDefault="008F5E42" w:rsidP="00430FE6">
            <w:pPr>
              <w:pStyle w:val="TAC"/>
              <w:keepNext w:val="0"/>
              <w:rPr>
                <w:rFonts w:eastAsia="Yu Mincho"/>
              </w:rPr>
            </w:pPr>
          </w:p>
        </w:tc>
        <w:tc>
          <w:tcPr>
            <w:tcW w:w="643" w:type="dxa"/>
            <w:tcMar>
              <w:left w:w="28" w:type="dxa"/>
              <w:right w:w="28" w:type="dxa"/>
            </w:tcMar>
          </w:tcPr>
          <w:p w14:paraId="19A146F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B2D2443" w14:textId="77777777" w:rsidR="008F5E42" w:rsidRPr="001C0CC4" w:rsidRDefault="008F5E42" w:rsidP="00430FE6">
            <w:pPr>
              <w:pStyle w:val="TAC"/>
              <w:keepNext w:val="0"/>
              <w:rPr>
                <w:rFonts w:eastAsia="Yu Mincho"/>
              </w:rPr>
            </w:pPr>
          </w:p>
        </w:tc>
        <w:tc>
          <w:tcPr>
            <w:tcW w:w="752" w:type="dxa"/>
            <w:tcMar>
              <w:left w:w="28" w:type="dxa"/>
              <w:right w:w="28" w:type="dxa"/>
            </w:tcMar>
          </w:tcPr>
          <w:p w14:paraId="6DD4FBB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C8E84F" w14:textId="77777777" w:rsidR="008F5E42" w:rsidRPr="001C0CC4" w:rsidRDefault="008F5E42" w:rsidP="00430FE6">
            <w:pPr>
              <w:pStyle w:val="TAC"/>
              <w:keepNext w:val="0"/>
              <w:rPr>
                <w:rFonts w:eastAsia="Yu Mincho"/>
              </w:rPr>
            </w:pPr>
          </w:p>
        </w:tc>
      </w:tr>
      <w:tr w:rsidR="008F5E42" w:rsidRPr="001C0CC4" w14:paraId="5B348835" w14:textId="77777777" w:rsidTr="00430FE6">
        <w:trPr>
          <w:jc w:val="center"/>
        </w:trPr>
        <w:tc>
          <w:tcPr>
            <w:tcW w:w="660" w:type="dxa"/>
            <w:tcBorders>
              <w:bottom w:val="nil"/>
            </w:tcBorders>
            <w:shd w:val="clear" w:color="auto" w:fill="auto"/>
            <w:tcMar>
              <w:left w:w="28" w:type="dxa"/>
              <w:right w:w="28" w:type="dxa"/>
            </w:tcMar>
            <w:vAlign w:val="center"/>
            <w:hideMark/>
          </w:tcPr>
          <w:p w14:paraId="2E299DE7" w14:textId="77777777" w:rsidR="008F5E42" w:rsidRPr="001C0CC4" w:rsidRDefault="008F5E42" w:rsidP="00430FE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0D9B627D"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1D1E186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9AC35E"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45BD79"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829A03"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D5B0A68"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8AAFCC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2B0C1E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20B044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BAF31AA" w14:textId="77777777" w:rsidR="008F5E42" w:rsidRPr="001C0CC4" w:rsidRDefault="008F5E42" w:rsidP="00430FE6">
            <w:pPr>
              <w:pStyle w:val="TAC"/>
              <w:keepNext w:val="0"/>
              <w:rPr>
                <w:rFonts w:eastAsia="Yu Mincho"/>
              </w:rPr>
            </w:pPr>
          </w:p>
        </w:tc>
        <w:tc>
          <w:tcPr>
            <w:tcW w:w="643" w:type="dxa"/>
            <w:tcMar>
              <w:left w:w="28" w:type="dxa"/>
              <w:right w:w="28" w:type="dxa"/>
            </w:tcMar>
          </w:tcPr>
          <w:p w14:paraId="0B1130D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D8C3A45" w14:textId="77777777" w:rsidR="008F5E42" w:rsidRPr="001C0CC4" w:rsidRDefault="008F5E42" w:rsidP="00430FE6">
            <w:pPr>
              <w:pStyle w:val="TAC"/>
              <w:keepNext w:val="0"/>
              <w:rPr>
                <w:rFonts w:eastAsia="Yu Mincho"/>
              </w:rPr>
            </w:pPr>
          </w:p>
        </w:tc>
        <w:tc>
          <w:tcPr>
            <w:tcW w:w="752" w:type="dxa"/>
            <w:tcMar>
              <w:left w:w="28" w:type="dxa"/>
              <w:right w:w="28" w:type="dxa"/>
            </w:tcMar>
          </w:tcPr>
          <w:p w14:paraId="77A4347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7CC8E9" w14:textId="77777777" w:rsidR="008F5E42" w:rsidRPr="001C0CC4" w:rsidRDefault="008F5E42" w:rsidP="00430FE6">
            <w:pPr>
              <w:pStyle w:val="TAC"/>
              <w:keepNext w:val="0"/>
              <w:rPr>
                <w:rFonts w:eastAsia="Yu Mincho"/>
              </w:rPr>
            </w:pPr>
          </w:p>
        </w:tc>
      </w:tr>
      <w:tr w:rsidR="008F5E42" w:rsidRPr="001C0CC4" w14:paraId="3906A16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095A32F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46131A6"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7FBA8EE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330A5AAA"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44FEB4"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EC1C28"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100D90F"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48940CEF"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2C109A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9C74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724D620" w14:textId="77777777" w:rsidR="008F5E42" w:rsidRPr="001C0CC4" w:rsidRDefault="008F5E42" w:rsidP="00430FE6">
            <w:pPr>
              <w:pStyle w:val="TAC"/>
              <w:keepNext w:val="0"/>
              <w:rPr>
                <w:rFonts w:eastAsia="Yu Mincho"/>
              </w:rPr>
            </w:pPr>
          </w:p>
        </w:tc>
        <w:tc>
          <w:tcPr>
            <w:tcW w:w="643" w:type="dxa"/>
            <w:tcMar>
              <w:left w:w="28" w:type="dxa"/>
              <w:right w:w="28" w:type="dxa"/>
            </w:tcMar>
          </w:tcPr>
          <w:p w14:paraId="5B3774D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98A7FF8" w14:textId="77777777" w:rsidR="008F5E42" w:rsidRPr="001C0CC4" w:rsidRDefault="008F5E42" w:rsidP="00430FE6">
            <w:pPr>
              <w:pStyle w:val="TAC"/>
              <w:keepNext w:val="0"/>
              <w:rPr>
                <w:rFonts w:eastAsia="Yu Mincho"/>
              </w:rPr>
            </w:pPr>
          </w:p>
        </w:tc>
        <w:tc>
          <w:tcPr>
            <w:tcW w:w="752" w:type="dxa"/>
            <w:tcMar>
              <w:left w:w="28" w:type="dxa"/>
              <w:right w:w="28" w:type="dxa"/>
            </w:tcMar>
          </w:tcPr>
          <w:p w14:paraId="515C56D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7B3E01" w14:textId="77777777" w:rsidR="008F5E42" w:rsidRPr="001C0CC4" w:rsidRDefault="008F5E42" w:rsidP="00430FE6">
            <w:pPr>
              <w:pStyle w:val="TAC"/>
              <w:keepNext w:val="0"/>
              <w:rPr>
                <w:rFonts w:eastAsia="Yu Mincho"/>
              </w:rPr>
            </w:pPr>
          </w:p>
        </w:tc>
      </w:tr>
      <w:tr w:rsidR="008F5E42" w:rsidRPr="001C0CC4" w14:paraId="6C0FB75A"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4E6ABB9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FAC7603"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46383438"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75382E2B"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50220F"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37456F"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B6F7EB3"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2F5C8EE4"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CE2900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ABC362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1767FA9" w14:textId="77777777" w:rsidR="008F5E42" w:rsidRPr="001C0CC4" w:rsidRDefault="008F5E42" w:rsidP="00430FE6">
            <w:pPr>
              <w:pStyle w:val="TAC"/>
              <w:keepNext w:val="0"/>
              <w:rPr>
                <w:rFonts w:eastAsia="Yu Mincho"/>
              </w:rPr>
            </w:pPr>
          </w:p>
        </w:tc>
        <w:tc>
          <w:tcPr>
            <w:tcW w:w="643" w:type="dxa"/>
            <w:tcMar>
              <w:left w:w="28" w:type="dxa"/>
              <w:right w:w="28" w:type="dxa"/>
            </w:tcMar>
          </w:tcPr>
          <w:p w14:paraId="4A0C5C2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737EAE8" w14:textId="77777777" w:rsidR="008F5E42" w:rsidRPr="001C0CC4" w:rsidRDefault="008F5E42" w:rsidP="00430FE6">
            <w:pPr>
              <w:pStyle w:val="TAC"/>
              <w:keepNext w:val="0"/>
              <w:rPr>
                <w:rFonts w:eastAsia="Yu Mincho"/>
              </w:rPr>
            </w:pPr>
          </w:p>
        </w:tc>
        <w:tc>
          <w:tcPr>
            <w:tcW w:w="752" w:type="dxa"/>
            <w:tcMar>
              <w:left w:w="28" w:type="dxa"/>
              <w:right w:w="28" w:type="dxa"/>
            </w:tcMar>
          </w:tcPr>
          <w:p w14:paraId="173B9C9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F37D03" w14:textId="77777777" w:rsidR="008F5E42" w:rsidRPr="001C0CC4" w:rsidRDefault="008F5E42" w:rsidP="00430FE6">
            <w:pPr>
              <w:pStyle w:val="TAC"/>
              <w:keepNext w:val="0"/>
              <w:rPr>
                <w:rFonts w:eastAsia="Yu Mincho"/>
              </w:rPr>
            </w:pPr>
          </w:p>
        </w:tc>
      </w:tr>
      <w:tr w:rsidR="008F5E42" w:rsidRPr="001C0CC4" w14:paraId="1787DCED" w14:textId="77777777" w:rsidTr="00430FE6">
        <w:trPr>
          <w:jc w:val="center"/>
        </w:trPr>
        <w:tc>
          <w:tcPr>
            <w:tcW w:w="660" w:type="dxa"/>
            <w:tcBorders>
              <w:bottom w:val="nil"/>
            </w:tcBorders>
            <w:shd w:val="clear" w:color="auto" w:fill="auto"/>
            <w:tcMar>
              <w:left w:w="28" w:type="dxa"/>
              <w:right w:w="28" w:type="dxa"/>
            </w:tcMar>
            <w:vAlign w:val="center"/>
            <w:hideMark/>
          </w:tcPr>
          <w:p w14:paraId="31F9DAAD" w14:textId="77777777" w:rsidR="008F5E42" w:rsidRPr="001C0CC4" w:rsidRDefault="008F5E42" w:rsidP="00430FE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46F6BD"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12748CFA"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50FDE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2971C3"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FE46C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EEA45F" w14:textId="77777777" w:rsidR="008F5E42" w:rsidRPr="001C0CC4" w:rsidRDefault="008F5E42" w:rsidP="00430FE6">
            <w:pPr>
              <w:pStyle w:val="TAC"/>
              <w:keepNext w:val="0"/>
              <w:rPr>
                <w:rFonts w:eastAsia="Yu Mincho"/>
              </w:rPr>
            </w:pPr>
          </w:p>
        </w:tc>
        <w:tc>
          <w:tcPr>
            <w:tcW w:w="589" w:type="dxa"/>
            <w:tcMar>
              <w:left w:w="28" w:type="dxa"/>
              <w:right w:w="28" w:type="dxa"/>
            </w:tcMar>
          </w:tcPr>
          <w:p w14:paraId="0124CD6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BE953E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145343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6F1F3AF" w14:textId="77777777" w:rsidR="008F5E42" w:rsidRPr="001C0CC4" w:rsidRDefault="008F5E42" w:rsidP="00430FE6">
            <w:pPr>
              <w:pStyle w:val="TAC"/>
              <w:keepNext w:val="0"/>
              <w:rPr>
                <w:rFonts w:eastAsia="Yu Mincho"/>
              </w:rPr>
            </w:pPr>
          </w:p>
        </w:tc>
        <w:tc>
          <w:tcPr>
            <w:tcW w:w="643" w:type="dxa"/>
            <w:tcMar>
              <w:left w:w="28" w:type="dxa"/>
              <w:right w:w="28" w:type="dxa"/>
            </w:tcMar>
          </w:tcPr>
          <w:p w14:paraId="5B1E4D2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4829D12" w14:textId="77777777" w:rsidR="008F5E42" w:rsidRPr="001C0CC4" w:rsidRDefault="008F5E42" w:rsidP="00430FE6">
            <w:pPr>
              <w:pStyle w:val="TAC"/>
              <w:keepNext w:val="0"/>
              <w:rPr>
                <w:rFonts w:eastAsia="Yu Mincho"/>
              </w:rPr>
            </w:pPr>
          </w:p>
        </w:tc>
        <w:tc>
          <w:tcPr>
            <w:tcW w:w="752" w:type="dxa"/>
            <w:tcMar>
              <w:left w:w="28" w:type="dxa"/>
              <w:right w:w="28" w:type="dxa"/>
            </w:tcMar>
          </w:tcPr>
          <w:p w14:paraId="11D0957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A025BC9" w14:textId="77777777" w:rsidR="008F5E42" w:rsidRPr="001C0CC4" w:rsidRDefault="008F5E42" w:rsidP="00430FE6">
            <w:pPr>
              <w:pStyle w:val="TAC"/>
              <w:keepNext w:val="0"/>
              <w:rPr>
                <w:rFonts w:eastAsia="Yu Mincho"/>
              </w:rPr>
            </w:pPr>
          </w:p>
        </w:tc>
      </w:tr>
      <w:tr w:rsidR="008F5E42" w:rsidRPr="001C0CC4" w14:paraId="3EFA3AAA"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2333EB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2F92143"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7A7DBEB5"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450A2ED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B50A7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5E33F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6FC7D4C" w14:textId="77777777" w:rsidR="008F5E42" w:rsidRPr="001C0CC4" w:rsidRDefault="008F5E42" w:rsidP="00430FE6">
            <w:pPr>
              <w:pStyle w:val="TAC"/>
              <w:keepNext w:val="0"/>
              <w:rPr>
                <w:rFonts w:eastAsia="Yu Mincho"/>
              </w:rPr>
            </w:pPr>
          </w:p>
        </w:tc>
        <w:tc>
          <w:tcPr>
            <w:tcW w:w="589" w:type="dxa"/>
            <w:tcMar>
              <w:left w:w="28" w:type="dxa"/>
              <w:right w:w="28" w:type="dxa"/>
            </w:tcMar>
          </w:tcPr>
          <w:p w14:paraId="5F5F9C0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1F1CD6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62A55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76EC7D0" w14:textId="77777777" w:rsidR="008F5E42" w:rsidRPr="001C0CC4" w:rsidRDefault="008F5E42" w:rsidP="00430FE6">
            <w:pPr>
              <w:pStyle w:val="TAC"/>
              <w:keepNext w:val="0"/>
              <w:rPr>
                <w:rFonts w:eastAsia="Yu Mincho"/>
              </w:rPr>
            </w:pPr>
          </w:p>
        </w:tc>
        <w:tc>
          <w:tcPr>
            <w:tcW w:w="643" w:type="dxa"/>
            <w:tcMar>
              <w:left w:w="28" w:type="dxa"/>
              <w:right w:w="28" w:type="dxa"/>
            </w:tcMar>
          </w:tcPr>
          <w:p w14:paraId="2FF447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9560141" w14:textId="77777777" w:rsidR="008F5E42" w:rsidRPr="001C0CC4" w:rsidRDefault="008F5E42" w:rsidP="00430FE6">
            <w:pPr>
              <w:pStyle w:val="TAC"/>
              <w:keepNext w:val="0"/>
              <w:rPr>
                <w:rFonts w:eastAsia="Yu Mincho"/>
              </w:rPr>
            </w:pPr>
          </w:p>
        </w:tc>
        <w:tc>
          <w:tcPr>
            <w:tcW w:w="752" w:type="dxa"/>
            <w:tcMar>
              <w:left w:w="28" w:type="dxa"/>
              <w:right w:w="28" w:type="dxa"/>
            </w:tcMar>
          </w:tcPr>
          <w:p w14:paraId="037B046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1651C45" w14:textId="77777777" w:rsidR="008F5E42" w:rsidRPr="001C0CC4" w:rsidRDefault="008F5E42" w:rsidP="00430FE6">
            <w:pPr>
              <w:pStyle w:val="TAC"/>
              <w:keepNext w:val="0"/>
              <w:rPr>
                <w:rFonts w:eastAsia="Yu Mincho"/>
              </w:rPr>
            </w:pPr>
          </w:p>
        </w:tc>
      </w:tr>
      <w:tr w:rsidR="008F5E42" w:rsidRPr="001C0CC4" w14:paraId="402BEF98"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20A95D0F"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C63BF00"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9A31F78"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41FB087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5680E78B"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A3F945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429B294" w14:textId="77777777" w:rsidR="008F5E42" w:rsidRPr="001C0CC4" w:rsidRDefault="008F5E42" w:rsidP="00430FE6">
            <w:pPr>
              <w:pStyle w:val="TAC"/>
              <w:keepNext w:val="0"/>
              <w:rPr>
                <w:rFonts w:eastAsia="Yu Mincho"/>
              </w:rPr>
            </w:pPr>
          </w:p>
        </w:tc>
        <w:tc>
          <w:tcPr>
            <w:tcW w:w="589" w:type="dxa"/>
            <w:tcMar>
              <w:left w:w="28" w:type="dxa"/>
              <w:right w:w="28" w:type="dxa"/>
            </w:tcMar>
          </w:tcPr>
          <w:p w14:paraId="2EB4B8B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61F6CB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99BA2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A888EE4" w14:textId="77777777" w:rsidR="008F5E42" w:rsidRPr="001C0CC4" w:rsidRDefault="008F5E42" w:rsidP="00430FE6">
            <w:pPr>
              <w:pStyle w:val="TAC"/>
              <w:keepNext w:val="0"/>
              <w:rPr>
                <w:rFonts w:eastAsia="Yu Mincho"/>
              </w:rPr>
            </w:pPr>
          </w:p>
        </w:tc>
        <w:tc>
          <w:tcPr>
            <w:tcW w:w="643" w:type="dxa"/>
            <w:tcMar>
              <w:left w:w="28" w:type="dxa"/>
              <w:right w:w="28" w:type="dxa"/>
            </w:tcMar>
          </w:tcPr>
          <w:p w14:paraId="73DE974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D5F099D" w14:textId="77777777" w:rsidR="008F5E42" w:rsidRPr="001C0CC4" w:rsidRDefault="008F5E42" w:rsidP="00430FE6">
            <w:pPr>
              <w:pStyle w:val="TAC"/>
              <w:keepNext w:val="0"/>
              <w:rPr>
                <w:rFonts w:eastAsia="Yu Mincho"/>
              </w:rPr>
            </w:pPr>
          </w:p>
        </w:tc>
        <w:tc>
          <w:tcPr>
            <w:tcW w:w="752" w:type="dxa"/>
            <w:tcMar>
              <w:left w:w="28" w:type="dxa"/>
              <w:right w:w="28" w:type="dxa"/>
            </w:tcMar>
          </w:tcPr>
          <w:p w14:paraId="02009F2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CE59FAF" w14:textId="77777777" w:rsidR="008F5E42" w:rsidRPr="001C0CC4" w:rsidRDefault="008F5E42" w:rsidP="00430FE6">
            <w:pPr>
              <w:pStyle w:val="TAC"/>
              <w:keepNext w:val="0"/>
              <w:rPr>
                <w:rFonts w:eastAsia="Yu Mincho"/>
              </w:rPr>
            </w:pPr>
          </w:p>
        </w:tc>
      </w:tr>
      <w:tr w:rsidR="008F5E42" w:rsidRPr="001C0CC4" w14:paraId="73001C25" w14:textId="77777777" w:rsidTr="00430FE6">
        <w:trPr>
          <w:jc w:val="center"/>
        </w:trPr>
        <w:tc>
          <w:tcPr>
            <w:tcW w:w="660" w:type="dxa"/>
            <w:tcBorders>
              <w:bottom w:val="nil"/>
            </w:tcBorders>
            <w:shd w:val="clear" w:color="auto" w:fill="auto"/>
            <w:tcMar>
              <w:left w:w="28" w:type="dxa"/>
              <w:right w:w="28" w:type="dxa"/>
            </w:tcMar>
            <w:vAlign w:val="center"/>
          </w:tcPr>
          <w:p w14:paraId="70935DBA" w14:textId="77777777" w:rsidR="008F5E42" w:rsidRPr="001C0CC4" w:rsidRDefault="008F5E42" w:rsidP="00430FE6">
            <w:pPr>
              <w:pStyle w:val="TAC"/>
              <w:keepNext w:val="0"/>
              <w:rPr>
                <w:rFonts w:eastAsia="Yu Mincho"/>
              </w:rPr>
            </w:pPr>
            <w:r w:rsidRPr="001C0CC4">
              <w:rPr>
                <w:rFonts w:eastAsia="Yu Mincho"/>
              </w:rPr>
              <w:t>n74</w:t>
            </w:r>
          </w:p>
        </w:tc>
        <w:tc>
          <w:tcPr>
            <w:tcW w:w="582" w:type="dxa"/>
            <w:tcMar>
              <w:left w:w="28" w:type="dxa"/>
              <w:right w:w="28" w:type="dxa"/>
            </w:tcMar>
            <w:vAlign w:val="center"/>
          </w:tcPr>
          <w:p w14:paraId="607F9BA9"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1A837C3C"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tcPr>
          <w:p w14:paraId="4141DB7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168D63F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494188C6"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7228DFAE" w14:textId="77777777" w:rsidR="008F5E42" w:rsidRPr="001C0CC4" w:rsidRDefault="008F5E42" w:rsidP="00430FE6">
            <w:pPr>
              <w:pStyle w:val="TAC"/>
              <w:keepNext w:val="0"/>
              <w:rPr>
                <w:rFonts w:eastAsia="Yu Mincho"/>
              </w:rPr>
            </w:pPr>
          </w:p>
        </w:tc>
        <w:tc>
          <w:tcPr>
            <w:tcW w:w="589" w:type="dxa"/>
            <w:tcMar>
              <w:left w:w="28" w:type="dxa"/>
              <w:right w:w="28" w:type="dxa"/>
            </w:tcMar>
          </w:tcPr>
          <w:p w14:paraId="251A088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2C6EA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415A21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CF75A17" w14:textId="77777777" w:rsidR="008F5E42" w:rsidRPr="001C0CC4" w:rsidRDefault="008F5E42" w:rsidP="00430FE6">
            <w:pPr>
              <w:pStyle w:val="TAC"/>
              <w:keepNext w:val="0"/>
              <w:rPr>
                <w:rFonts w:eastAsia="Yu Mincho"/>
              </w:rPr>
            </w:pPr>
          </w:p>
        </w:tc>
        <w:tc>
          <w:tcPr>
            <w:tcW w:w="643" w:type="dxa"/>
            <w:tcMar>
              <w:left w:w="28" w:type="dxa"/>
              <w:right w:w="28" w:type="dxa"/>
            </w:tcMar>
          </w:tcPr>
          <w:p w14:paraId="1847FE1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CECB5F8" w14:textId="77777777" w:rsidR="008F5E42" w:rsidRPr="001C0CC4" w:rsidRDefault="008F5E42" w:rsidP="00430FE6">
            <w:pPr>
              <w:pStyle w:val="TAC"/>
              <w:keepNext w:val="0"/>
              <w:rPr>
                <w:rFonts w:eastAsia="Yu Mincho"/>
              </w:rPr>
            </w:pPr>
          </w:p>
        </w:tc>
        <w:tc>
          <w:tcPr>
            <w:tcW w:w="752" w:type="dxa"/>
            <w:tcMar>
              <w:left w:w="28" w:type="dxa"/>
              <w:right w:w="28" w:type="dxa"/>
            </w:tcMar>
          </w:tcPr>
          <w:p w14:paraId="400DA23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615F25F" w14:textId="77777777" w:rsidR="008F5E42" w:rsidRPr="001C0CC4" w:rsidRDefault="008F5E42" w:rsidP="00430FE6">
            <w:pPr>
              <w:pStyle w:val="TAC"/>
              <w:keepNext w:val="0"/>
              <w:rPr>
                <w:rFonts w:eastAsia="Yu Mincho"/>
              </w:rPr>
            </w:pPr>
          </w:p>
        </w:tc>
      </w:tr>
      <w:tr w:rsidR="008F5E42" w:rsidRPr="001C0CC4" w14:paraId="0F36A753" w14:textId="77777777" w:rsidTr="00430FE6">
        <w:trPr>
          <w:jc w:val="center"/>
        </w:trPr>
        <w:tc>
          <w:tcPr>
            <w:tcW w:w="660" w:type="dxa"/>
            <w:tcBorders>
              <w:top w:val="nil"/>
              <w:bottom w:val="nil"/>
            </w:tcBorders>
            <w:shd w:val="clear" w:color="auto" w:fill="auto"/>
            <w:tcMar>
              <w:left w:w="28" w:type="dxa"/>
              <w:right w:w="28" w:type="dxa"/>
            </w:tcMar>
            <w:vAlign w:val="center"/>
          </w:tcPr>
          <w:p w14:paraId="6644BE63"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7648BB0C"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5F3CA874" w14:textId="77777777" w:rsidR="008F5E42" w:rsidRPr="001C0CC4" w:rsidRDefault="008F5E42" w:rsidP="00430FE6">
            <w:pPr>
              <w:pStyle w:val="TAC"/>
              <w:keepNext w:val="0"/>
              <w:rPr>
                <w:rFonts w:eastAsia="Yu Mincho"/>
              </w:rPr>
            </w:pPr>
          </w:p>
        </w:tc>
        <w:tc>
          <w:tcPr>
            <w:tcW w:w="655" w:type="dxa"/>
            <w:tcMar>
              <w:left w:w="28" w:type="dxa"/>
              <w:right w:w="28" w:type="dxa"/>
            </w:tcMar>
          </w:tcPr>
          <w:p w14:paraId="351755F7"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5B49A6D1"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339181B5"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29D82A" w14:textId="77777777" w:rsidR="008F5E42" w:rsidRPr="001C0CC4" w:rsidRDefault="008F5E42" w:rsidP="00430FE6">
            <w:pPr>
              <w:pStyle w:val="TAC"/>
              <w:keepNext w:val="0"/>
              <w:rPr>
                <w:rFonts w:eastAsia="Yu Mincho"/>
              </w:rPr>
            </w:pPr>
          </w:p>
        </w:tc>
        <w:tc>
          <w:tcPr>
            <w:tcW w:w="589" w:type="dxa"/>
            <w:tcMar>
              <w:left w:w="28" w:type="dxa"/>
              <w:right w:w="28" w:type="dxa"/>
            </w:tcMar>
          </w:tcPr>
          <w:p w14:paraId="1056B42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94AF1F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B32A0B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04BBD6E" w14:textId="77777777" w:rsidR="008F5E42" w:rsidRPr="001C0CC4" w:rsidRDefault="008F5E42" w:rsidP="00430FE6">
            <w:pPr>
              <w:pStyle w:val="TAC"/>
              <w:keepNext w:val="0"/>
              <w:rPr>
                <w:rFonts w:eastAsia="Yu Mincho"/>
              </w:rPr>
            </w:pPr>
          </w:p>
        </w:tc>
        <w:tc>
          <w:tcPr>
            <w:tcW w:w="643" w:type="dxa"/>
            <w:tcMar>
              <w:left w:w="28" w:type="dxa"/>
              <w:right w:w="28" w:type="dxa"/>
            </w:tcMar>
          </w:tcPr>
          <w:p w14:paraId="54AF0D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A93F792" w14:textId="77777777" w:rsidR="008F5E42" w:rsidRPr="001C0CC4" w:rsidRDefault="008F5E42" w:rsidP="00430FE6">
            <w:pPr>
              <w:pStyle w:val="TAC"/>
              <w:keepNext w:val="0"/>
              <w:rPr>
                <w:rFonts w:eastAsia="Yu Mincho"/>
              </w:rPr>
            </w:pPr>
          </w:p>
        </w:tc>
        <w:tc>
          <w:tcPr>
            <w:tcW w:w="752" w:type="dxa"/>
            <w:tcMar>
              <w:left w:w="28" w:type="dxa"/>
              <w:right w:w="28" w:type="dxa"/>
            </w:tcMar>
          </w:tcPr>
          <w:p w14:paraId="798D8C0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642E421" w14:textId="77777777" w:rsidR="008F5E42" w:rsidRPr="001C0CC4" w:rsidRDefault="008F5E42" w:rsidP="00430FE6">
            <w:pPr>
              <w:pStyle w:val="TAC"/>
              <w:keepNext w:val="0"/>
              <w:rPr>
                <w:rFonts w:eastAsia="Yu Mincho"/>
              </w:rPr>
            </w:pPr>
          </w:p>
        </w:tc>
      </w:tr>
      <w:tr w:rsidR="008F5E42" w:rsidRPr="001C0CC4" w14:paraId="022F23F6"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EBDCCC1"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1264EB65"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44A74F04"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618F37AC"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4E57BEEA"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1743F366"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DD421C" w14:textId="77777777" w:rsidR="008F5E42" w:rsidRPr="001C0CC4" w:rsidRDefault="008F5E42" w:rsidP="00430FE6">
            <w:pPr>
              <w:pStyle w:val="TAC"/>
              <w:keepNext w:val="0"/>
              <w:rPr>
                <w:rFonts w:eastAsia="Yu Mincho"/>
              </w:rPr>
            </w:pPr>
          </w:p>
        </w:tc>
        <w:tc>
          <w:tcPr>
            <w:tcW w:w="589" w:type="dxa"/>
            <w:tcMar>
              <w:left w:w="28" w:type="dxa"/>
              <w:right w:w="28" w:type="dxa"/>
            </w:tcMar>
          </w:tcPr>
          <w:p w14:paraId="573DEC8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DA81EB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5AFD96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6342CCB" w14:textId="77777777" w:rsidR="008F5E42" w:rsidRPr="001C0CC4" w:rsidRDefault="008F5E42" w:rsidP="00430FE6">
            <w:pPr>
              <w:pStyle w:val="TAC"/>
              <w:keepNext w:val="0"/>
              <w:rPr>
                <w:rFonts w:eastAsia="Yu Mincho"/>
              </w:rPr>
            </w:pPr>
          </w:p>
        </w:tc>
        <w:tc>
          <w:tcPr>
            <w:tcW w:w="643" w:type="dxa"/>
            <w:tcMar>
              <w:left w:w="28" w:type="dxa"/>
              <w:right w:w="28" w:type="dxa"/>
            </w:tcMar>
          </w:tcPr>
          <w:p w14:paraId="0AA7429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DB1477B" w14:textId="77777777" w:rsidR="008F5E42" w:rsidRPr="001C0CC4" w:rsidRDefault="008F5E42" w:rsidP="00430FE6">
            <w:pPr>
              <w:pStyle w:val="TAC"/>
              <w:keepNext w:val="0"/>
              <w:rPr>
                <w:rFonts w:eastAsia="Yu Mincho"/>
              </w:rPr>
            </w:pPr>
          </w:p>
        </w:tc>
        <w:tc>
          <w:tcPr>
            <w:tcW w:w="752" w:type="dxa"/>
            <w:tcMar>
              <w:left w:w="28" w:type="dxa"/>
              <w:right w:w="28" w:type="dxa"/>
            </w:tcMar>
          </w:tcPr>
          <w:p w14:paraId="25102A3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830C62A" w14:textId="77777777" w:rsidR="008F5E42" w:rsidRPr="001C0CC4" w:rsidRDefault="008F5E42" w:rsidP="00430FE6">
            <w:pPr>
              <w:pStyle w:val="TAC"/>
              <w:keepNext w:val="0"/>
              <w:rPr>
                <w:rFonts w:eastAsia="Yu Mincho"/>
              </w:rPr>
            </w:pPr>
          </w:p>
        </w:tc>
      </w:tr>
      <w:tr w:rsidR="008F5E42" w:rsidRPr="001C0CC4" w14:paraId="4D80C6D2" w14:textId="77777777" w:rsidTr="00430FE6">
        <w:trPr>
          <w:jc w:val="center"/>
        </w:trPr>
        <w:tc>
          <w:tcPr>
            <w:tcW w:w="660" w:type="dxa"/>
            <w:tcBorders>
              <w:bottom w:val="nil"/>
            </w:tcBorders>
            <w:shd w:val="clear" w:color="auto" w:fill="auto"/>
            <w:tcMar>
              <w:left w:w="28" w:type="dxa"/>
              <w:right w:w="28" w:type="dxa"/>
            </w:tcMar>
            <w:vAlign w:val="center"/>
            <w:hideMark/>
          </w:tcPr>
          <w:p w14:paraId="65833AA7" w14:textId="77777777" w:rsidR="008F5E42" w:rsidRPr="001C0CC4" w:rsidRDefault="008F5E42" w:rsidP="00430FE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766E11E7"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77B1B7B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7E1B76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46C99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B126A3"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76240132" w14:textId="77777777" w:rsidR="008F5E42" w:rsidRPr="001C0CC4" w:rsidRDefault="008F5E42" w:rsidP="00430FE6">
            <w:pPr>
              <w:pStyle w:val="TAC"/>
              <w:keepNext w:val="0"/>
              <w:rPr>
                <w:rFonts w:eastAsia="Yu Mincho"/>
              </w:rPr>
            </w:pPr>
            <w:r>
              <w:t>Yes</w:t>
            </w:r>
          </w:p>
        </w:tc>
        <w:tc>
          <w:tcPr>
            <w:tcW w:w="589" w:type="dxa"/>
            <w:tcMar>
              <w:left w:w="28" w:type="dxa"/>
              <w:right w:w="28" w:type="dxa"/>
            </w:tcMar>
          </w:tcPr>
          <w:p w14:paraId="5E4ECE07" w14:textId="77777777" w:rsidR="008F5E42" w:rsidRPr="001C0CC4" w:rsidRDefault="008F5E42" w:rsidP="00430FE6">
            <w:pPr>
              <w:pStyle w:val="TAC"/>
              <w:keepNext w:val="0"/>
              <w:rPr>
                <w:rFonts w:eastAsia="Yu Mincho"/>
              </w:rPr>
            </w:pPr>
            <w:r>
              <w:t>Yes</w:t>
            </w:r>
          </w:p>
        </w:tc>
        <w:tc>
          <w:tcPr>
            <w:tcW w:w="636" w:type="dxa"/>
            <w:tcMar>
              <w:left w:w="28" w:type="dxa"/>
              <w:right w:w="28" w:type="dxa"/>
            </w:tcMar>
          </w:tcPr>
          <w:p w14:paraId="1042CDEB" w14:textId="77777777" w:rsidR="008F5E42" w:rsidRPr="001C0CC4" w:rsidRDefault="008F5E42" w:rsidP="00430FE6">
            <w:pPr>
              <w:pStyle w:val="TAC"/>
              <w:keepNext w:val="0"/>
              <w:rPr>
                <w:rFonts w:eastAsia="Yu Mincho"/>
              </w:rPr>
            </w:pPr>
            <w:r>
              <w:t>Yes</w:t>
            </w:r>
          </w:p>
        </w:tc>
        <w:tc>
          <w:tcPr>
            <w:tcW w:w="643" w:type="dxa"/>
            <w:tcMar>
              <w:left w:w="28" w:type="dxa"/>
              <w:right w:w="28" w:type="dxa"/>
            </w:tcMar>
          </w:tcPr>
          <w:p w14:paraId="6DE26F02" w14:textId="77777777" w:rsidR="008F5E42" w:rsidRPr="001C0CC4" w:rsidRDefault="008F5E42" w:rsidP="00430FE6">
            <w:pPr>
              <w:pStyle w:val="TAC"/>
              <w:keepNext w:val="0"/>
              <w:rPr>
                <w:rFonts w:eastAsia="Yu Mincho"/>
              </w:rPr>
            </w:pPr>
            <w:r>
              <w:t>Yes</w:t>
            </w:r>
          </w:p>
        </w:tc>
        <w:tc>
          <w:tcPr>
            <w:tcW w:w="643" w:type="dxa"/>
            <w:tcMar>
              <w:left w:w="28" w:type="dxa"/>
              <w:right w:w="28" w:type="dxa"/>
            </w:tcMar>
            <w:vAlign w:val="center"/>
          </w:tcPr>
          <w:p w14:paraId="22C99A3D" w14:textId="77777777" w:rsidR="008F5E42" w:rsidRPr="001C0CC4" w:rsidRDefault="008F5E42" w:rsidP="00430FE6">
            <w:pPr>
              <w:pStyle w:val="TAC"/>
              <w:keepNext w:val="0"/>
              <w:rPr>
                <w:rFonts w:eastAsia="Yu Mincho"/>
              </w:rPr>
            </w:pPr>
          </w:p>
        </w:tc>
        <w:tc>
          <w:tcPr>
            <w:tcW w:w="643" w:type="dxa"/>
            <w:tcMar>
              <w:left w:w="28" w:type="dxa"/>
              <w:right w:w="28" w:type="dxa"/>
            </w:tcMar>
          </w:tcPr>
          <w:p w14:paraId="2B2EC90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CE344EC" w14:textId="77777777" w:rsidR="008F5E42" w:rsidRPr="001C0CC4" w:rsidRDefault="008F5E42" w:rsidP="00430FE6">
            <w:pPr>
              <w:pStyle w:val="TAC"/>
              <w:keepNext w:val="0"/>
              <w:rPr>
                <w:rFonts w:eastAsia="Yu Mincho"/>
              </w:rPr>
            </w:pPr>
          </w:p>
        </w:tc>
        <w:tc>
          <w:tcPr>
            <w:tcW w:w="752" w:type="dxa"/>
            <w:tcMar>
              <w:left w:w="28" w:type="dxa"/>
              <w:right w:w="28" w:type="dxa"/>
            </w:tcMar>
          </w:tcPr>
          <w:p w14:paraId="75D7E5B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6950229" w14:textId="77777777" w:rsidR="008F5E42" w:rsidRPr="001C0CC4" w:rsidRDefault="008F5E42" w:rsidP="00430FE6">
            <w:pPr>
              <w:pStyle w:val="TAC"/>
              <w:keepNext w:val="0"/>
              <w:rPr>
                <w:rFonts w:eastAsia="Yu Mincho"/>
              </w:rPr>
            </w:pPr>
          </w:p>
        </w:tc>
      </w:tr>
      <w:tr w:rsidR="008F5E42" w:rsidRPr="001C0CC4" w14:paraId="03B4B8E2"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0583DBB"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44507CD"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57490748"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27A93DC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B304D5"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CD328D"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03191688" w14:textId="77777777" w:rsidR="008F5E42" w:rsidRPr="001C0CC4" w:rsidRDefault="008F5E42" w:rsidP="00430FE6">
            <w:pPr>
              <w:pStyle w:val="TAC"/>
              <w:keepNext w:val="0"/>
              <w:rPr>
                <w:rFonts w:eastAsia="Yu Mincho"/>
              </w:rPr>
            </w:pPr>
            <w:r>
              <w:t>Yes</w:t>
            </w:r>
          </w:p>
        </w:tc>
        <w:tc>
          <w:tcPr>
            <w:tcW w:w="589" w:type="dxa"/>
            <w:tcMar>
              <w:left w:w="28" w:type="dxa"/>
              <w:right w:w="28" w:type="dxa"/>
            </w:tcMar>
          </w:tcPr>
          <w:p w14:paraId="74820192" w14:textId="77777777" w:rsidR="008F5E42" w:rsidRPr="001C0CC4" w:rsidRDefault="008F5E42" w:rsidP="00430FE6">
            <w:pPr>
              <w:pStyle w:val="TAC"/>
              <w:keepNext w:val="0"/>
              <w:rPr>
                <w:rFonts w:eastAsia="Yu Mincho"/>
              </w:rPr>
            </w:pPr>
            <w:r>
              <w:t>Yes</w:t>
            </w:r>
          </w:p>
        </w:tc>
        <w:tc>
          <w:tcPr>
            <w:tcW w:w="636" w:type="dxa"/>
            <w:tcMar>
              <w:left w:w="28" w:type="dxa"/>
              <w:right w:w="28" w:type="dxa"/>
            </w:tcMar>
          </w:tcPr>
          <w:p w14:paraId="3A8337A7" w14:textId="77777777" w:rsidR="008F5E42" w:rsidRPr="001C0CC4" w:rsidRDefault="008F5E42" w:rsidP="00430FE6">
            <w:pPr>
              <w:pStyle w:val="TAC"/>
              <w:keepNext w:val="0"/>
              <w:rPr>
                <w:rFonts w:eastAsia="Yu Mincho"/>
              </w:rPr>
            </w:pPr>
            <w:r>
              <w:t>Yes</w:t>
            </w:r>
          </w:p>
        </w:tc>
        <w:tc>
          <w:tcPr>
            <w:tcW w:w="643" w:type="dxa"/>
            <w:tcMar>
              <w:left w:w="28" w:type="dxa"/>
              <w:right w:w="28" w:type="dxa"/>
            </w:tcMar>
          </w:tcPr>
          <w:p w14:paraId="56FAC494" w14:textId="77777777" w:rsidR="008F5E42" w:rsidRPr="001C0CC4" w:rsidRDefault="008F5E42" w:rsidP="00430FE6">
            <w:pPr>
              <w:pStyle w:val="TAC"/>
              <w:keepNext w:val="0"/>
              <w:rPr>
                <w:rFonts w:eastAsia="Yu Mincho"/>
              </w:rPr>
            </w:pPr>
            <w:r>
              <w:t>Yes</w:t>
            </w:r>
          </w:p>
        </w:tc>
        <w:tc>
          <w:tcPr>
            <w:tcW w:w="643" w:type="dxa"/>
            <w:tcMar>
              <w:left w:w="28" w:type="dxa"/>
              <w:right w:w="28" w:type="dxa"/>
            </w:tcMar>
            <w:vAlign w:val="center"/>
          </w:tcPr>
          <w:p w14:paraId="6D544378" w14:textId="77777777" w:rsidR="008F5E42" w:rsidRPr="001C0CC4" w:rsidRDefault="008F5E42" w:rsidP="00430FE6">
            <w:pPr>
              <w:pStyle w:val="TAC"/>
              <w:keepNext w:val="0"/>
              <w:rPr>
                <w:rFonts w:eastAsia="Yu Mincho"/>
              </w:rPr>
            </w:pPr>
          </w:p>
        </w:tc>
        <w:tc>
          <w:tcPr>
            <w:tcW w:w="643" w:type="dxa"/>
            <w:tcMar>
              <w:left w:w="28" w:type="dxa"/>
              <w:right w:w="28" w:type="dxa"/>
            </w:tcMar>
          </w:tcPr>
          <w:p w14:paraId="54AD4D6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7F372C" w14:textId="77777777" w:rsidR="008F5E42" w:rsidRPr="001C0CC4" w:rsidRDefault="008F5E42" w:rsidP="00430FE6">
            <w:pPr>
              <w:pStyle w:val="TAC"/>
              <w:keepNext w:val="0"/>
              <w:rPr>
                <w:rFonts w:eastAsia="Yu Mincho"/>
              </w:rPr>
            </w:pPr>
          </w:p>
        </w:tc>
        <w:tc>
          <w:tcPr>
            <w:tcW w:w="752" w:type="dxa"/>
            <w:tcMar>
              <w:left w:w="28" w:type="dxa"/>
              <w:right w:w="28" w:type="dxa"/>
            </w:tcMar>
          </w:tcPr>
          <w:p w14:paraId="067442C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53314E1" w14:textId="77777777" w:rsidR="008F5E42" w:rsidRPr="001C0CC4" w:rsidRDefault="008F5E42" w:rsidP="00430FE6">
            <w:pPr>
              <w:pStyle w:val="TAC"/>
              <w:keepNext w:val="0"/>
              <w:rPr>
                <w:rFonts w:eastAsia="Yu Mincho"/>
              </w:rPr>
            </w:pPr>
          </w:p>
        </w:tc>
      </w:tr>
      <w:tr w:rsidR="008F5E42" w:rsidRPr="001C0CC4" w14:paraId="2585C76E"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472571F8"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029215F5"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96109D5"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5AC3023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385CD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F20D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65ABA56E" w14:textId="77777777" w:rsidR="008F5E42" w:rsidRPr="001C0CC4" w:rsidRDefault="008F5E42" w:rsidP="00430FE6">
            <w:pPr>
              <w:pStyle w:val="TAC"/>
              <w:keepNext w:val="0"/>
              <w:rPr>
                <w:rFonts w:eastAsia="Yu Mincho"/>
              </w:rPr>
            </w:pPr>
            <w:r>
              <w:t>Yes</w:t>
            </w:r>
          </w:p>
        </w:tc>
        <w:tc>
          <w:tcPr>
            <w:tcW w:w="589" w:type="dxa"/>
            <w:tcMar>
              <w:left w:w="28" w:type="dxa"/>
              <w:right w:w="28" w:type="dxa"/>
            </w:tcMar>
          </w:tcPr>
          <w:p w14:paraId="04F65830" w14:textId="77777777" w:rsidR="008F5E42" w:rsidRPr="001C0CC4" w:rsidRDefault="008F5E42" w:rsidP="00430FE6">
            <w:pPr>
              <w:pStyle w:val="TAC"/>
              <w:keepNext w:val="0"/>
              <w:rPr>
                <w:rFonts w:eastAsia="Yu Mincho"/>
              </w:rPr>
            </w:pPr>
            <w:r>
              <w:t>Yes</w:t>
            </w:r>
          </w:p>
        </w:tc>
        <w:tc>
          <w:tcPr>
            <w:tcW w:w="636" w:type="dxa"/>
            <w:tcMar>
              <w:left w:w="28" w:type="dxa"/>
              <w:right w:w="28" w:type="dxa"/>
            </w:tcMar>
          </w:tcPr>
          <w:p w14:paraId="79A1DA23" w14:textId="77777777" w:rsidR="008F5E42" w:rsidRPr="001C0CC4" w:rsidRDefault="008F5E42" w:rsidP="00430FE6">
            <w:pPr>
              <w:pStyle w:val="TAC"/>
              <w:keepNext w:val="0"/>
              <w:rPr>
                <w:rFonts w:eastAsia="Yu Mincho"/>
              </w:rPr>
            </w:pPr>
            <w:r>
              <w:t>Yes</w:t>
            </w:r>
          </w:p>
        </w:tc>
        <w:tc>
          <w:tcPr>
            <w:tcW w:w="643" w:type="dxa"/>
            <w:tcMar>
              <w:left w:w="28" w:type="dxa"/>
              <w:right w:w="28" w:type="dxa"/>
            </w:tcMar>
          </w:tcPr>
          <w:p w14:paraId="513A7377" w14:textId="77777777" w:rsidR="008F5E42" w:rsidRPr="001C0CC4" w:rsidRDefault="008F5E42" w:rsidP="00430FE6">
            <w:pPr>
              <w:pStyle w:val="TAC"/>
              <w:keepNext w:val="0"/>
              <w:rPr>
                <w:rFonts w:eastAsia="Yu Mincho"/>
              </w:rPr>
            </w:pPr>
            <w:r>
              <w:t>Yes</w:t>
            </w:r>
          </w:p>
        </w:tc>
        <w:tc>
          <w:tcPr>
            <w:tcW w:w="643" w:type="dxa"/>
            <w:tcMar>
              <w:left w:w="28" w:type="dxa"/>
              <w:right w:w="28" w:type="dxa"/>
            </w:tcMar>
            <w:vAlign w:val="center"/>
          </w:tcPr>
          <w:p w14:paraId="4A6C74B8" w14:textId="77777777" w:rsidR="008F5E42" w:rsidRPr="001C0CC4" w:rsidRDefault="008F5E42" w:rsidP="00430FE6">
            <w:pPr>
              <w:pStyle w:val="TAC"/>
              <w:keepNext w:val="0"/>
              <w:rPr>
                <w:rFonts w:eastAsia="Yu Mincho"/>
              </w:rPr>
            </w:pPr>
          </w:p>
        </w:tc>
        <w:tc>
          <w:tcPr>
            <w:tcW w:w="643" w:type="dxa"/>
            <w:tcMar>
              <w:left w:w="28" w:type="dxa"/>
              <w:right w:w="28" w:type="dxa"/>
            </w:tcMar>
          </w:tcPr>
          <w:p w14:paraId="3DC6A48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A318FA" w14:textId="77777777" w:rsidR="008F5E42" w:rsidRPr="001C0CC4" w:rsidRDefault="008F5E42" w:rsidP="00430FE6">
            <w:pPr>
              <w:pStyle w:val="TAC"/>
              <w:keepNext w:val="0"/>
              <w:rPr>
                <w:rFonts w:eastAsia="Yu Mincho"/>
              </w:rPr>
            </w:pPr>
          </w:p>
        </w:tc>
        <w:tc>
          <w:tcPr>
            <w:tcW w:w="752" w:type="dxa"/>
            <w:tcMar>
              <w:left w:w="28" w:type="dxa"/>
              <w:right w:w="28" w:type="dxa"/>
            </w:tcMar>
          </w:tcPr>
          <w:p w14:paraId="7401F64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A52CCC1" w14:textId="77777777" w:rsidR="008F5E42" w:rsidRPr="001C0CC4" w:rsidRDefault="008F5E42" w:rsidP="00430FE6">
            <w:pPr>
              <w:pStyle w:val="TAC"/>
              <w:keepNext w:val="0"/>
              <w:rPr>
                <w:rFonts w:eastAsia="Yu Mincho"/>
              </w:rPr>
            </w:pPr>
          </w:p>
        </w:tc>
      </w:tr>
      <w:tr w:rsidR="008F5E42" w:rsidRPr="001C0CC4" w14:paraId="5560B1C2" w14:textId="77777777" w:rsidTr="00430FE6">
        <w:trPr>
          <w:jc w:val="center"/>
        </w:trPr>
        <w:tc>
          <w:tcPr>
            <w:tcW w:w="660" w:type="dxa"/>
            <w:tcBorders>
              <w:bottom w:val="nil"/>
            </w:tcBorders>
            <w:shd w:val="clear" w:color="auto" w:fill="auto"/>
            <w:tcMar>
              <w:left w:w="28" w:type="dxa"/>
              <w:right w:w="28" w:type="dxa"/>
            </w:tcMar>
            <w:vAlign w:val="center"/>
            <w:hideMark/>
          </w:tcPr>
          <w:p w14:paraId="18408D19" w14:textId="77777777" w:rsidR="008F5E42" w:rsidRPr="001C0CC4" w:rsidRDefault="008F5E42" w:rsidP="00430FE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F71AC27"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46E65D9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tcPr>
          <w:p w14:paraId="0EA1226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56B28EC1"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1B1B762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791840D" w14:textId="77777777" w:rsidR="008F5E42" w:rsidRPr="001C0CC4" w:rsidRDefault="008F5E42" w:rsidP="00430FE6">
            <w:pPr>
              <w:pStyle w:val="TAC"/>
              <w:keepNext w:val="0"/>
              <w:rPr>
                <w:rFonts w:eastAsia="Yu Mincho"/>
              </w:rPr>
            </w:pPr>
          </w:p>
        </w:tc>
        <w:tc>
          <w:tcPr>
            <w:tcW w:w="589" w:type="dxa"/>
            <w:tcMar>
              <w:left w:w="28" w:type="dxa"/>
              <w:right w:w="28" w:type="dxa"/>
            </w:tcMar>
          </w:tcPr>
          <w:p w14:paraId="7483A92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9FE4E5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C10003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E47EF6" w14:textId="77777777" w:rsidR="008F5E42" w:rsidRPr="001C0CC4" w:rsidRDefault="008F5E42" w:rsidP="00430FE6">
            <w:pPr>
              <w:pStyle w:val="TAC"/>
              <w:keepNext w:val="0"/>
              <w:rPr>
                <w:rFonts w:eastAsia="Yu Mincho"/>
              </w:rPr>
            </w:pPr>
          </w:p>
        </w:tc>
        <w:tc>
          <w:tcPr>
            <w:tcW w:w="643" w:type="dxa"/>
            <w:tcMar>
              <w:left w:w="28" w:type="dxa"/>
              <w:right w:w="28" w:type="dxa"/>
            </w:tcMar>
          </w:tcPr>
          <w:p w14:paraId="64E7ACC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6DC79F5" w14:textId="77777777" w:rsidR="008F5E42" w:rsidRPr="001C0CC4" w:rsidRDefault="008F5E42" w:rsidP="00430FE6">
            <w:pPr>
              <w:pStyle w:val="TAC"/>
              <w:keepNext w:val="0"/>
              <w:rPr>
                <w:rFonts w:eastAsia="Yu Mincho"/>
              </w:rPr>
            </w:pPr>
          </w:p>
        </w:tc>
        <w:tc>
          <w:tcPr>
            <w:tcW w:w="752" w:type="dxa"/>
            <w:tcMar>
              <w:left w:w="28" w:type="dxa"/>
              <w:right w:w="28" w:type="dxa"/>
            </w:tcMar>
          </w:tcPr>
          <w:p w14:paraId="733F64C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0ADA2C" w14:textId="77777777" w:rsidR="008F5E42" w:rsidRPr="001C0CC4" w:rsidRDefault="008F5E42" w:rsidP="00430FE6">
            <w:pPr>
              <w:pStyle w:val="TAC"/>
              <w:keepNext w:val="0"/>
              <w:rPr>
                <w:rFonts w:eastAsia="Yu Mincho"/>
              </w:rPr>
            </w:pPr>
          </w:p>
        </w:tc>
      </w:tr>
      <w:tr w:rsidR="008F5E42" w:rsidRPr="001C0CC4" w14:paraId="64D8AAE2"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79904F4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03DE435"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51688C83" w14:textId="77777777" w:rsidR="008F5E42" w:rsidRPr="001C0CC4" w:rsidRDefault="008F5E42" w:rsidP="00430FE6">
            <w:pPr>
              <w:pStyle w:val="TAC"/>
              <w:keepNext w:val="0"/>
              <w:rPr>
                <w:rFonts w:eastAsia="Yu Mincho"/>
              </w:rPr>
            </w:pPr>
          </w:p>
        </w:tc>
        <w:tc>
          <w:tcPr>
            <w:tcW w:w="655" w:type="dxa"/>
            <w:tcMar>
              <w:left w:w="28" w:type="dxa"/>
              <w:right w:w="28" w:type="dxa"/>
            </w:tcMar>
          </w:tcPr>
          <w:p w14:paraId="32E34D7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551F99D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85D64C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71F035C7" w14:textId="77777777" w:rsidR="008F5E42" w:rsidRPr="001C0CC4" w:rsidRDefault="008F5E42" w:rsidP="00430FE6">
            <w:pPr>
              <w:pStyle w:val="TAC"/>
              <w:keepNext w:val="0"/>
              <w:rPr>
                <w:rFonts w:eastAsia="Yu Mincho"/>
              </w:rPr>
            </w:pPr>
          </w:p>
        </w:tc>
        <w:tc>
          <w:tcPr>
            <w:tcW w:w="589" w:type="dxa"/>
            <w:tcMar>
              <w:left w:w="28" w:type="dxa"/>
              <w:right w:w="28" w:type="dxa"/>
            </w:tcMar>
          </w:tcPr>
          <w:p w14:paraId="274C0D6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BABEB6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D73DD2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0F94870" w14:textId="77777777" w:rsidR="008F5E42" w:rsidRPr="001C0CC4" w:rsidRDefault="008F5E42" w:rsidP="00430FE6">
            <w:pPr>
              <w:pStyle w:val="TAC"/>
              <w:keepNext w:val="0"/>
              <w:rPr>
                <w:rFonts w:eastAsia="Yu Mincho"/>
              </w:rPr>
            </w:pPr>
          </w:p>
        </w:tc>
        <w:tc>
          <w:tcPr>
            <w:tcW w:w="643" w:type="dxa"/>
            <w:tcMar>
              <w:left w:w="28" w:type="dxa"/>
              <w:right w:w="28" w:type="dxa"/>
            </w:tcMar>
          </w:tcPr>
          <w:p w14:paraId="565CCDF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156A8C4" w14:textId="77777777" w:rsidR="008F5E42" w:rsidRPr="001C0CC4" w:rsidRDefault="008F5E42" w:rsidP="00430FE6">
            <w:pPr>
              <w:pStyle w:val="TAC"/>
              <w:keepNext w:val="0"/>
              <w:rPr>
                <w:rFonts w:eastAsia="Yu Mincho"/>
              </w:rPr>
            </w:pPr>
          </w:p>
        </w:tc>
        <w:tc>
          <w:tcPr>
            <w:tcW w:w="752" w:type="dxa"/>
            <w:tcMar>
              <w:left w:w="28" w:type="dxa"/>
              <w:right w:w="28" w:type="dxa"/>
            </w:tcMar>
          </w:tcPr>
          <w:p w14:paraId="349542D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321190" w14:textId="77777777" w:rsidR="008F5E42" w:rsidRPr="001C0CC4" w:rsidRDefault="008F5E42" w:rsidP="00430FE6">
            <w:pPr>
              <w:pStyle w:val="TAC"/>
              <w:keepNext w:val="0"/>
              <w:rPr>
                <w:rFonts w:eastAsia="Yu Mincho"/>
              </w:rPr>
            </w:pPr>
          </w:p>
        </w:tc>
      </w:tr>
      <w:tr w:rsidR="008F5E42" w:rsidRPr="001C0CC4" w14:paraId="45125EA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7209DA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94E0688"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15D85F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2BE8560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B391E8B"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9555F5D"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B383459" w14:textId="77777777" w:rsidR="008F5E42" w:rsidRPr="001C0CC4" w:rsidRDefault="008F5E42" w:rsidP="00430FE6">
            <w:pPr>
              <w:pStyle w:val="TAC"/>
              <w:keepNext w:val="0"/>
              <w:rPr>
                <w:rFonts w:eastAsia="Yu Mincho"/>
              </w:rPr>
            </w:pPr>
          </w:p>
        </w:tc>
        <w:tc>
          <w:tcPr>
            <w:tcW w:w="589" w:type="dxa"/>
            <w:tcMar>
              <w:left w:w="28" w:type="dxa"/>
              <w:right w:w="28" w:type="dxa"/>
            </w:tcMar>
          </w:tcPr>
          <w:p w14:paraId="463D11B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FDCD1E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56E390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08EA9C5" w14:textId="77777777" w:rsidR="008F5E42" w:rsidRPr="001C0CC4" w:rsidRDefault="008F5E42" w:rsidP="00430FE6">
            <w:pPr>
              <w:pStyle w:val="TAC"/>
              <w:keepNext w:val="0"/>
              <w:rPr>
                <w:rFonts w:eastAsia="Yu Mincho"/>
              </w:rPr>
            </w:pPr>
          </w:p>
        </w:tc>
        <w:tc>
          <w:tcPr>
            <w:tcW w:w="643" w:type="dxa"/>
            <w:tcMar>
              <w:left w:w="28" w:type="dxa"/>
              <w:right w:w="28" w:type="dxa"/>
            </w:tcMar>
          </w:tcPr>
          <w:p w14:paraId="6C13B77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7151D3" w14:textId="77777777" w:rsidR="008F5E42" w:rsidRPr="001C0CC4" w:rsidRDefault="008F5E42" w:rsidP="00430FE6">
            <w:pPr>
              <w:pStyle w:val="TAC"/>
              <w:keepNext w:val="0"/>
              <w:rPr>
                <w:rFonts w:eastAsia="Yu Mincho"/>
              </w:rPr>
            </w:pPr>
          </w:p>
        </w:tc>
        <w:tc>
          <w:tcPr>
            <w:tcW w:w="752" w:type="dxa"/>
            <w:tcMar>
              <w:left w:w="28" w:type="dxa"/>
              <w:right w:w="28" w:type="dxa"/>
            </w:tcMar>
          </w:tcPr>
          <w:p w14:paraId="555CFB8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B29FE6C" w14:textId="77777777" w:rsidR="008F5E42" w:rsidRPr="001C0CC4" w:rsidRDefault="008F5E42" w:rsidP="00430FE6">
            <w:pPr>
              <w:pStyle w:val="TAC"/>
              <w:keepNext w:val="0"/>
              <w:rPr>
                <w:rFonts w:eastAsia="Yu Mincho"/>
              </w:rPr>
            </w:pPr>
          </w:p>
        </w:tc>
      </w:tr>
      <w:tr w:rsidR="008F5E42" w:rsidRPr="001C0CC4" w14:paraId="7A2CAD04" w14:textId="77777777" w:rsidTr="00430FE6">
        <w:trPr>
          <w:jc w:val="center"/>
        </w:trPr>
        <w:tc>
          <w:tcPr>
            <w:tcW w:w="660" w:type="dxa"/>
            <w:tcBorders>
              <w:bottom w:val="nil"/>
            </w:tcBorders>
            <w:shd w:val="clear" w:color="auto" w:fill="auto"/>
            <w:tcMar>
              <w:left w:w="28" w:type="dxa"/>
              <w:right w:w="28" w:type="dxa"/>
            </w:tcMar>
            <w:vAlign w:val="center"/>
            <w:hideMark/>
          </w:tcPr>
          <w:p w14:paraId="6CC642BF" w14:textId="77777777" w:rsidR="008F5E42" w:rsidRPr="001C0CC4" w:rsidRDefault="008F5E42" w:rsidP="00430FE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0CFB92ED"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2A403330"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7BF88EE7"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098F254A"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396349D"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6D55BC" w14:textId="77777777" w:rsidR="008F5E42" w:rsidRPr="001C0CC4" w:rsidRDefault="008F5E42" w:rsidP="00430FE6">
            <w:pPr>
              <w:pStyle w:val="TAC"/>
              <w:keepNext w:val="0"/>
              <w:rPr>
                <w:rFonts w:eastAsia="Yu Mincho"/>
              </w:rPr>
            </w:pPr>
            <w:r w:rsidRPr="00414DAE">
              <w:rPr>
                <w:rFonts w:eastAsia="Yu Mincho"/>
              </w:rPr>
              <w:t>Yes</w:t>
            </w:r>
          </w:p>
        </w:tc>
        <w:tc>
          <w:tcPr>
            <w:tcW w:w="589" w:type="dxa"/>
            <w:tcMar>
              <w:left w:w="28" w:type="dxa"/>
              <w:right w:w="28" w:type="dxa"/>
            </w:tcMar>
            <w:vAlign w:val="center"/>
          </w:tcPr>
          <w:p w14:paraId="317ED9F3" w14:textId="77777777" w:rsidR="008F5E42" w:rsidRPr="001C0CC4" w:rsidRDefault="008F5E42" w:rsidP="00430FE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A7C1225"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D11199"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9CF399" w14:textId="77777777" w:rsidR="008F5E42" w:rsidRPr="001C0CC4" w:rsidRDefault="008F5E42" w:rsidP="00430FE6">
            <w:pPr>
              <w:pStyle w:val="TAC"/>
              <w:keepNext w:val="0"/>
              <w:rPr>
                <w:rFonts w:eastAsia="Yu Mincho"/>
              </w:rPr>
            </w:pPr>
          </w:p>
        </w:tc>
        <w:tc>
          <w:tcPr>
            <w:tcW w:w="643" w:type="dxa"/>
            <w:tcMar>
              <w:left w:w="28" w:type="dxa"/>
              <w:right w:w="28" w:type="dxa"/>
            </w:tcMar>
          </w:tcPr>
          <w:p w14:paraId="473A065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811A4E0" w14:textId="77777777" w:rsidR="008F5E42" w:rsidRPr="001C0CC4" w:rsidRDefault="008F5E42" w:rsidP="00430FE6">
            <w:pPr>
              <w:pStyle w:val="TAC"/>
              <w:keepNext w:val="0"/>
              <w:rPr>
                <w:rFonts w:eastAsia="Yu Mincho"/>
              </w:rPr>
            </w:pPr>
          </w:p>
        </w:tc>
        <w:tc>
          <w:tcPr>
            <w:tcW w:w="752" w:type="dxa"/>
            <w:tcMar>
              <w:left w:w="28" w:type="dxa"/>
              <w:right w:w="28" w:type="dxa"/>
            </w:tcMar>
          </w:tcPr>
          <w:p w14:paraId="77EEEF7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4660DD0" w14:textId="77777777" w:rsidR="008F5E42" w:rsidRPr="001C0CC4" w:rsidRDefault="008F5E42" w:rsidP="00430FE6">
            <w:pPr>
              <w:pStyle w:val="TAC"/>
              <w:keepNext w:val="0"/>
              <w:rPr>
                <w:rFonts w:eastAsia="Yu Mincho"/>
              </w:rPr>
            </w:pPr>
          </w:p>
        </w:tc>
      </w:tr>
      <w:tr w:rsidR="008F5E42" w:rsidRPr="001C0CC4" w14:paraId="09751AAE"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EF6651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D912042"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738F7C4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62A0D81C"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4F8F9C49"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36B8ED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546ECD" w14:textId="77777777" w:rsidR="008F5E42" w:rsidRPr="001C0CC4" w:rsidRDefault="008F5E42" w:rsidP="00430FE6">
            <w:pPr>
              <w:pStyle w:val="TAC"/>
              <w:keepNext w:val="0"/>
              <w:rPr>
                <w:rFonts w:eastAsia="Yu Mincho"/>
              </w:rPr>
            </w:pPr>
            <w:r w:rsidRPr="00414DAE">
              <w:rPr>
                <w:rFonts w:eastAsia="Yu Mincho"/>
              </w:rPr>
              <w:t>Yes</w:t>
            </w:r>
          </w:p>
        </w:tc>
        <w:tc>
          <w:tcPr>
            <w:tcW w:w="589" w:type="dxa"/>
            <w:tcMar>
              <w:left w:w="28" w:type="dxa"/>
              <w:right w:w="28" w:type="dxa"/>
            </w:tcMar>
            <w:vAlign w:val="center"/>
          </w:tcPr>
          <w:p w14:paraId="222BA95B" w14:textId="77777777" w:rsidR="008F5E42" w:rsidRPr="001C0CC4" w:rsidRDefault="008F5E42" w:rsidP="00430FE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00CDDB5"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A20D79"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BEB8E95"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C9D765" w14:textId="77777777" w:rsidR="008F5E42" w:rsidRPr="00E04269" w:rsidRDefault="008F5E42" w:rsidP="00430FE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28590939" w14:textId="77777777" w:rsidR="008F5E42" w:rsidRPr="00414DAE"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7AC386C7" w14:textId="77777777" w:rsidR="008F5E42" w:rsidRPr="00E04269" w:rsidRDefault="008F5E42" w:rsidP="00430FE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A166D8A"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260BBC5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C8D4CFD"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03CF8691"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4B6A178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40149DDC"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71F8CD45"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E7D3C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8B4D2D0" w14:textId="77777777" w:rsidR="008F5E42" w:rsidRPr="001C0CC4" w:rsidRDefault="008F5E42" w:rsidP="00430FE6">
            <w:pPr>
              <w:pStyle w:val="TAC"/>
              <w:keepNext w:val="0"/>
              <w:rPr>
                <w:rFonts w:eastAsia="Yu Mincho"/>
              </w:rPr>
            </w:pPr>
            <w:r w:rsidRPr="00414DAE">
              <w:rPr>
                <w:rFonts w:eastAsia="Yu Mincho"/>
              </w:rPr>
              <w:t>Yes</w:t>
            </w:r>
          </w:p>
        </w:tc>
        <w:tc>
          <w:tcPr>
            <w:tcW w:w="589" w:type="dxa"/>
            <w:tcMar>
              <w:left w:w="28" w:type="dxa"/>
              <w:right w:w="28" w:type="dxa"/>
            </w:tcMar>
            <w:vAlign w:val="center"/>
          </w:tcPr>
          <w:p w14:paraId="1C0834BB" w14:textId="77777777" w:rsidR="008F5E42" w:rsidRPr="001C0CC4" w:rsidRDefault="008F5E42" w:rsidP="00430FE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1DBA222"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1E7AEAB"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024B86F"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BC42A6D" w14:textId="77777777" w:rsidR="008F5E42" w:rsidRPr="00E04269" w:rsidRDefault="008F5E42" w:rsidP="00430FE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F9C88F6" w14:textId="77777777" w:rsidR="008F5E42" w:rsidRPr="00414DAE"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133F3ED4" w14:textId="77777777" w:rsidR="008F5E42" w:rsidRPr="00E04269" w:rsidRDefault="008F5E42" w:rsidP="00430FE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7C5A0F59"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3B018003" w14:textId="77777777" w:rsidTr="00430FE6">
        <w:trPr>
          <w:jc w:val="center"/>
        </w:trPr>
        <w:tc>
          <w:tcPr>
            <w:tcW w:w="660" w:type="dxa"/>
            <w:tcBorders>
              <w:bottom w:val="nil"/>
            </w:tcBorders>
            <w:shd w:val="clear" w:color="auto" w:fill="auto"/>
            <w:tcMar>
              <w:left w:w="28" w:type="dxa"/>
              <w:right w:w="28" w:type="dxa"/>
            </w:tcMar>
            <w:vAlign w:val="center"/>
            <w:hideMark/>
          </w:tcPr>
          <w:p w14:paraId="2B457547" w14:textId="77777777" w:rsidR="008F5E42" w:rsidRPr="001C0CC4" w:rsidRDefault="008F5E42" w:rsidP="00430FE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22B1018E"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7B95797A"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306235CE"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42B6FCA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082E5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31E6DA55" w14:textId="77777777" w:rsidR="008F5E42" w:rsidRPr="001C0CC4" w:rsidRDefault="008F5E42" w:rsidP="00430FE6">
            <w:pPr>
              <w:pStyle w:val="TAC"/>
              <w:keepNext w:val="0"/>
              <w:rPr>
                <w:rFonts w:eastAsia="Yu Mincho"/>
              </w:rPr>
            </w:pPr>
            <w:r w:rsidRPr="00414DAE">
              <w:rPr>
                <w:rFonts w:eastAsia="Yu Mincho"/>
              </w:rPr>
              <w:t>Yes</w:t>
            </w:r>
          </w:p>
        </w:tc>
        <w:tc>
          <w:tcPr>
            <w:tcW w:w="589" w:type="dxa"/>
            <w:tcMar>
              <w:left w:w="28" w:type="dxa"/>
              <w:right w:w="28" w:type="dxa"/>
            </w:tcMar>
            <w:vAlign w:val="center"/>
          </w:tcPr>
          <w:p w14:paraId="0052CC18" w14:textId="77777777" w:rsidR="008F5E42" w:rsidRPr="001C0CC4" w:rsidRDefault="008F5E42" w:rsidP="00430FE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36C7234"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265D692"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47E58CE8" w14:textId="77777777" w:rsidR="008F5E42" w:rsidRPr="001C0CC4" w:rsidRDefault="008F5E42" w:rsidP="00430FE6">
            <w:pPr>
              <w:pStyle w:val="TAC"/>
              <w:keepNext w:val="0"/>
              <w:rPr>
                <w:rFonts w:eastAsia="Yu Mincho"/>
              </w:rPr>
            </w:pPr>
          </w:p>
        </w:tc>
        <w:tc>
          <w:tcPr>
            <w:tcW w:w="643" w:type="dxa"/>
            <w:tcMar>
              <w:left w:w="28" w:type="dxa"/>
              <w:right w:w="28" w:type="dxa"/>
            </w:tcMar>
          </w:tcPr>
          <w:p w14:paraId="4C5B84E9" w14:textId="77777777" w:rsidR="008F5E42" w:rsidRPr="00E04269" w:rsidRDefault="008F5E42" w:rsidP="00430FE6">
            <w:pPr>
              <w:pStyle w:val="TAC"/>
              <w:keepNext w:val="0"/>
              <w:rPr>
                <w:rFonts w:eastAsia="Yu Mincho"/>
              </w:rPr>
            </w:pPr>
          </w:p>
        </w:tc>
        <w:tc>
          <w:tcPr>
            <w:tcW w:w="643" w:type="dxa"/>
            <w:tcMar>
              <w:left w:w="28" w:type="dxa"/>
              <w:right w:w="28" w:type="dxa"/>
            </w:tcMar>
            <w:vAlign w:val="center"/>
          </w:tcPr>
          <w:p w14:paraId="6E06B64F" w14:textId="77777777" w:rsidR="008F5E42" w:rsidRPr="00E04269" w:rsidRDefault="008F5E42" w:rsidP="00430FE6">
            <w:pPr>
              <w:pStyle w:val="TAC"/>
              <w:keepNext w:val="0"/>
              <w:rPr>
                <w:rFonts w:eastAsia="Yu Mincho"/>
              </w:rPr>
            </w:pPr>
          </w:p>
        </w:tc>
        <w:tc>
          <w:tcPr>
            <w:tcW w:w="752" w:type="dxa"/>
            <w:tcMar>
              <w:left w:w="28" w:type="dxa"/>
              <w:right w:w="28" w:type="dxa"/>
            </w:tcMar>
          </w:tcPr>
          <w:p w14:paraId="128CE279" w14:textId="77777777" w:rsidR="008F5E42" w:rsidRPr="00E04269" w:rsidRDefault="008F5E42" w:rsidP="00430FE6">
            <w:pPr>
              <w:pStyle w:val="TAC"/>
              <w:keepNext w:val="0"/>
              <w:rPr>
                <w:rFonts w:eastAsia="Yu Mincho"/>
              </w:rPr>
            </w:pPr>
          </w:p>
        </w:tc>
        <w:tc>
          <w:tcPr>
            <w:tcW w:w="643" w:type="dxa"/>
            <w:tcMar>
              <w:left w:w="28" w:type="dxa"/>
              <w:right w:w="28" w:type="dxa"/>
            </w:tcMar>
            <w:vAlign w:val="center"/>
          </w:tcPr>
          <w:p w14:paraId="41D8F37B" w14:textId="77777777" w:rsidR="008F5E42" w:rsidRPr="001C0CC4" w:rsidRDefault="008F5E42" w:rsidP="00430FE6">
            <w:pPr>
              <w:pStyle w:val="TAC"/>
              <w:keepNext w:val="0"/>
              <w:rPr>
                <w:rFonts w:eastAsia="Yu Mincho"/>
              </w:rPr>
            </w:pPr>
          </w:p>
        </w:tc>
      </w:tr>
      <w:tr w:rsidR="008F5E42" w:rsidRPr="001C0CC4" w14:paraId="1C58891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4398D41F"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590E8BB7"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1E12DF3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550B3FB7"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2B98226D"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6D8C5D"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33AE7A51" w14:textId="77777777" w:rsidR="008F5E42" w:rsidRPr="001C0CC4" w:rsidRDefault="008F5E42" w:rsidP="00430FE6">
            <w:pPr>
              <w:pStyle w:val="TAC"/>
              <w:keepNext w:val="0"/>
              <w:rPr>
                <w:rFonts w:eastAsia="Yu Mincho"/>
              </w:rPr>
            </w:pPr>
            <w:r w:rsidRPr="00414DAE">
              <w:rPr>
                <w:rFonts w:eastAsia="Yu Mincho"/>
              </w:rPr>
              <w:t>Yes</w:t>
            </w:r>
          </w:p>
        </w:tc>
        <w:tc>
          <w:tcPr>
            <w:tcW w:w="589" w:type="dxa"/>
            <w:tcMar>
              <w:left w:w="28" w:type="dxa"/>
              <w:right w:w="28" w:type="dxa"/>
            </w:tcMar>
            <w:vAlign w:val="center"/>
          </w:tcPr>
          <w:p w14:paraId="4797478C" w14:textId="77777777" w:rsidR="008F5E42" w:rsidRPr="001C0CC4" w:rsidRDefault="008F5E42" w:rsidP="00430FE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1A0A2B3"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8E6286"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66A30C"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89BA35" w14:textId="77777777" w:rsidR="008F5E42" w:rsidRPr="00E04269" w:rsidRDefault="008F5E42" w:rsidP="00430FE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B95B98" w14:textId="77777777" w:rsidR="008F5E42" w:rsidRPr="00E04269"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72FBB5F9" w14:textId="77777777" w:rsidR="008F5E42" w:rsidRPr="00E04269" w:rsidRDefault="008F5E42" w:rsidP="00430FE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D8116E8"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5A09B1D6"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B9003C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EEDF3FD"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9B5ECB3"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53468D4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54A6DF8B"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DAAFE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09B6460" w14:textId="77777777" w:rsidR="008F5E42" w:rsidRPr="001C0CC4" w:rsidRDefault="008F5E42" w:rsidP="00430FE6">
            <w:pPr>
              <w:pStyle w:val="TAC"/>
              <w:keepNext w:val="0"/>
              <w:rPr>
                <w:rFonts w:eastAsia="Yu Mincho"/>
              </w:rPr>
            </w:pPr>
            <w:r w:rsidRPr="00414DAE">
              <w:rPr>
                <w:rFonts w:eastAsia="Yu Mincho"/>
              </w:rPr>
              <w:t>Yes</w:t>
            </w:r>
          </w:p>
        </w:tc>
        <w:tc>
          <w:tcPr>
            <w:tcW w:w="589" w:type="dxa"/>
            <w:tcMar>
              <w:left w:w="28" w:type="dxa"/>
              <w:right w:w="28" w:type="dxa"/>
            </w:tcMar>
            <w:vAlign w:val="center"/>
          </w:tcPr>
          <w:p w14:paraId="64666B79" w14:textId="77777777" w:rsidR="008F5E42" w:rsidRPr="001C0CC4" w:rsidRDefault="008F5E42" w:rsidP="00430FE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835EE6E"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808BF5C"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A21E9C"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7D3FFC" w14:textId="77777777" w:rsidR="008F5E42" w:rsidRPr="00E04269" w:rsidRDefault="008F5E42" w:rsidP="00430FE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00C5CF1" w14:textId="77777777" w:rsidR="008F5E42" w:rsidRPr="00E04269"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555684CF" w14:textId="77777777" w:rsidR="008F5E42" w:rsidRPr="00E04269" w:rsidRDefault="008F5E42" w:rsidP="00430FE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7331D6C8"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47E8C985" w14:textId="77777777" w:rsidTr="00430FE6">
        <w:trPr>
          <w:jc w:val="center"/>
        </w:trPr>
        <w:tc>
          <w:tcPr>
            <w:tcW w:w="660" w:type="dxa"/>
            <w:tcBorders>
              <w:bottom w:val="nil"/>
            </w:tcBorders>
            <w:shd w:val="clear" w:color="auto" w:fill="auto"/>
            <w:tcMar>
              <w:left w:w="28" w:type="dxa"/>
              <w:right w:w="28" w:type="dxa"/>
            </w:tcMar>
            <w:vAlign w:val="center"/>
            <w:hideMark/>
          </w:tcPr>
          <w:p w14:paraId="40F85042" w14:textId="77777777" w:rsidR="008F5E42" w:rsidRPr="001C0CC4" w:rsidRDefault="008F5E42" w:rsidP="00430FE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112BD4F0"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5994B04F"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383CBE96"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D684BF3"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7536596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10FCF9B" w14:textId="77777777" w:rsidR="008F5E42" w:rsidRPr="001C0CC4" w:rsidRDefault="008F5E42" w:rsidP="00430FE6">
            <w:pPr>
              <w:pStyle w:val="TAC"/>
              <w:keepNext w:val="0"/>
              <w:rPr>
                <w:rFonts w:eastAsia="Yu Mincho"/>
              </w:rPr>
            </w:pPr>
          </w:p>
        </w:tc>
        <w:tc>
          <w:tcPr>
            <w:tcW w:w="589" w:type="dxa"/>
            <w:tcMar>
              <w:left w:w="28" w:type="dxa"/>
              <w:right w:w="28" w:type="dxa"/>
            </w:tcMar>
          </w:tcPr>
          <w:p w14:paraId="169C406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hideMark/>
          </w:tcPr>
          <w:p w14:paraId="035F9A1F"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83D8E"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224E1D18" w14:textId="77777777" w:rsidR="008F5E42" w:rsidRPr="001C0CC4" w:rsidRDefault="008F5E42" w:rsidP="00430FE6">
            <w:pPr>
              <w:pStyle w:val="TAC"/>
              <w:keepNext w:val="0"/>
              <w:rPr>
                <w:rFonts w:eastAsia="Yu Mincho"/>
              </w:rPr>
            </w:pPr>
          </w:p>
        </w:tc>
        <w:tc>
          <w:tcPr>
            <w:tcW w:w="643" w:type="dxa"/>
            <w:tcMar>
              <w:left w:w="28" w:type="dxa"/>
              <w:right w:w="28" w:type="dxa"/>
            </w:tcMar>
          </w:tcPr>
          <w:p w14:paraId="29BEF78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2A359B" w14:textId="77777777" w:rsidR="008F5E42" w:rsidRPr="001C0CC4" w:rsidRDefault="008F5E42" w:rsidP="00430FE6">
            <w:pPr>
              <w:pStyle w:val="TAC"/>
              <w:keepNext w:val="0"/>
              <w:rPr>
                <w:rFonts w:eastAsia="Yu Mincho"/>
              </w:rPr>
            </w:pPr>
          </w:p>
        </w:tc>
        <w:tc>
          <w:tcPr>
            <w:tcW w:w="752" w:type="dxa"/>
            <w:tcMar>
              <w:left w:w="28" w:type="dxa"/>
              <w:right w:w="28" w:type="dxa"/>
            </w:tcMar>
          </w:tcPr>
          <w:p w14:paraId="54574D0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433F272" w14:textId="77777777" w:rsidR="008F5E42" w:rsidRPr="001C0CC4" w:rsidRDefault="008F5E42" w:rsidP="00430FE6">
            <w:pPr>
              <w:pStyle w:val="TAC"/>
              <w:keepNext w:val="0"/>
              <w:rPr>
                <w:rFonts w:eastAsia="Yu Mincho"/>
              </w:rPr>
            </w:pPr>
          </w:p>
        </w:tc>
      </w:tr>
      <w:tr w:rsidR="008F5E42" w:rsidRPr="001C0CC4" w14:paraId="1CA85A71"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4887BF71"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AC840DF"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0F6D774B" w14:textId="77777777" w:rsidR="008F5E42" w:rsidRPr="001C0CC4" w:rsidRDefault="008F5E42" w:rsidP="00430FE6">
            <w:pPr>
              <w:pStyle w:val="TAC"/>
              <w:keepNext w:val="0"/>
              <w:rPr>
                <w:rFonts w:eastAsia="Yu Mincho"/>
              </w:rPr>
            </w:pPr>
          </w:p>
        </w:tc>
        <w:tc>
          <w:tcPr>
            <w:tcW w:w="655" w:type="dxa"/>
            <w:tcMar>
              <w:left w:w="28" w:type="dxa"/>
              <w:right w:w="28" w:type="dxa"/>
            </w:tcMar>
          </w:tcPr>
          <w:p w14:paraId="75862846"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36C3EFD4"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15D46F2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1B934E4" w14:textId="77777777" w:rsidR="008F5E42" w:rsidRPr="001C0CC4" w:rsidRDefault="008F5E42" w:rsidP="00430FE6">
            <w:pPr>
              <w:pStyle w:val="TAC"/>
              <w:keepNext w:val="0"/>
              <w:rPr>
                <w:rFonts w:eastAsia="Yu Mincho"/>
              </w:rPr>
            </w:pPr>
          </w:p>
        </w:tc>
        <w:tc>
          <w:tcPr>
            <w:tcW w:w="589" w:type="dxa"/>
            <w:tcMar>
              <w:left w:w="28" w:type="dxa"/>
              <w:right w:w="28" w:type="dxa"/>
            </w:tcMar>
          </w:tcPr>
          <w:p w14:paraId="092EBCC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hideMark/>
          </w:tcPr>
          <w:p w14:paraId="610C4594"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D61635"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1EC81E"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hideMark/>
          </w:tcPr>
          <w:p w14:paraId="45F0111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5CBC824" w14:textId="77777777" w:rsidR="008F5E42" w:rsidRPr="001C0CC4"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15C9D67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hideMark/>
          </w:tcPr>
          <w:p w14:paraId="7B34337E"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74B0C03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1A269A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4EBC2C3F"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23FA3B0A"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1B7BEE1"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1122AC30"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7A3456D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4F59402" w14:textId="77777777" w:rsidR="008F5E42" w:rsidRPr="001C0CC4" w:rsidRDefault="008F5E42" w:rsidP="00430FE6">
            <w:pPr>
              <w:pStyle w:val="TAC"/>
              <w:keepNext w:val="0"/>
              <w:rPr>
                <w:rFonts w:eastAsia="Yu Mincho"/>
              </w:rPr>
            </w:pPr>
          </w:p>
        </w:tc>
        <w:tc>
          <w:tcPr>
            <w:tcW w:w="589" w:type="dxa"/>
            <w:tcMar>
              <w:left w:w="28" w:type="dxa"/>
              <w:right w:w="28" w:type="dxa"/>
            </w:tcMar>
          </w:tcPr>
          <w:p w14:paraId="1C3BF94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hideMark/>
          </w:tcPr>
          <w:p w14:paraId="43D5F500"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24D84C"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8A802C"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hideMark/>
          </w:tcPr>
          <w:p w14:paraId="0E640A6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EFE9E9" w14:textId="77777777" w:rsidR="008F5E42" w:rsidRPr="001C0CC4"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44ED56F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hideMark/>
          </w:tcPr>
          <w:p w14:paraId="602E8BA9"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760776AB" w14:textId="77777777" w:rsidTr="00430FE6">
        <w:trPr>
          <w:jc w:val="center"/>
        </w:trPr>
        <w:tc>
          <w:tcPr>
            <w:tcW w:w="660" w:type="dxa"/>
            <w:tcBorders>
              <w:bottom w:val="nil"/>
            </w:tcBorders>
            <w:shd w:val="clear" w:color="auto" w:fill="auto"/>
            <w:tcMar>
              <w:left w:w="28" w:type="dxa"/>
              <w:right w:w="28" w:type="dxa"/>
            </w:tcMar>
            <w:vAlign w:val="center"/>
            <w:hideMark/>
          </w:tcPr>
          <w:p w14:paraId="3BCBC8F0" w14:textId="77777777" w:rsidR="008F5E42" w:rsidRPr="001C0CC4" w:rsidRDefault="008F5E42" w:rsidP="00430FE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E884DE"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5A3DFEC8"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7641919"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62390C5"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75DAB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3D546FC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6B510234"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tcPr>
          <w:p w14:paraId="1DCE67B9" w14:textId="77777777" w:rsidR="008F5E42" w:rsidRPr="001C0CC4" w:rsidRDefault="008F5E42" w:rsidP="00430FE6">
            <w:pPr>
              <w:pStyle w:val="TAC"/>
            </w:pPr>
            <w:r w:rsidRPr="001C0CC4">
              <w:t>Yes</w:t>
            </w:r>
          </w:p>
        </w:tc>
        <w:tc>
          <w:tcPr>
            <w:tcW w:w="643" w:type="dxa"/>
            <w:tcMar>
              <w:left w:w="28" w:type="dxa"/>
              <w:right w:w="28" w:type="dxa"/>
            </w:tcMar>
            <w:vAlign w:val="center"/>
          </w:tcPr>
          <w:p w14:paraId="126DEE2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567F73" w14:textId="77777777" w:rsidR="008F5E42" w:rsidRPr="001C0CC4" w:rsidRDefault="008F5E42" w:rsidP="00430FE6">
            <w:pPr>
              <w:pStyle w:val="TAC"/>
              <w:keepNext w:val="0"/>
              <w:rPr>
                <w:rFonts w:eastAsia="Yu Mincho"/>
              </w:rPr>
            </w:pPr>
          </w:p>
        </w:tc>
        <w:tc>
          <w:tcPr>
            <w:tcW w:w="643" w:type="dxa"/>
            <w:tcMar>
              <w:left w:w="28" w:type="dxa"/>
              <w:right w:w="28" w:type="dxa"/>
            </w:tcMar>
          </w:tcPr>
          <w:p w14:paraId="77642F7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97E26D9" w14:textId="77777777" w:rsidR="008F5E42" w:rsidRPr="001C0CC4" w:rsidRDefault="008F5E42" w:rsidP="00430FE6">
            <w:pPr>
              <w:pStyle w:val="TAC"/>
              <w:keepNext w:val="0"/>
              <w:rPr>
                <w:rFonts w:eastAsia="Yu Mincho"/>
              </w:rPr>
            </w:pPr>
          </w:p>
        </w:tc>
        <w:tc>
          <w:tcPr>
            <w:tcW w:w="752" w:type="dxa"/>
            <w:tcMar>
              <w:left w:w="28" w:type="dxa"/>
              <w:right w:w="28" w:type="dxa"/>
            </w:tcMar>
          </w:tcPr>
          <w:p w14:paraId="57A5304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7398DF2" w14:textId="77777777" w:rsidR="008F5E42" w:rsidRPr="001C0CC4" w:rsidRDefault="008F5E42" w:rsidP="00430FE6">
            <w:pPr>
              <w:pStyle w:val="TAC"/>
              <w:keepNext w:val="0"/>
              <w:rPr>
                <w:rFonts w:eastAsia="Yu Mincho"/>
              </w:rPr>
            </w:pPr>
          </w:p>
        </w:tc>
      </w:tr>
      <w:tr w:rsidR="008F5E42" w:rsidRPr="001C0CC4" w14:paraId="44FC72F3"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76084C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CD23CC6"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58727582"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3A12E68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237F66"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DB2D2B"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1609E8B"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32AF15C3"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tcPr>
          <w:p w14:paraId="01E29676" w14:textId="77777777" w:rsidR="008F5E42" w:rsidRPr="001C0CC4" w:rsidRDefault="008F5E42" w:rsidP="00430FE6">
            <w:pPr>
              <w:pStyle w:val="TAC"/>
            </w:pPr>
            <w:r w:rsidRPr="001C0CC4">
              <w:t>Yes</w:t>
            </w:r>
          </w:p>
        </w:tc>
        <w:tc>
          <w:tcPr>
            <w:tcW w:w="643" w:type="dxa"/>
            <w:tcMar>
              <w:left w:w="28" w:type="dxa"/>
              <w:right w:w="28" w:type="dxa"/>
            </w:tcMar>
            <w:vAlign w:val="center"/>
          </w:tcPr>
          <w:p w14:paraId="6CB2DE5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507C523" w14:textId="77777777" w:rsidR="008F5E42" w:rsidRPr="001C0CC4" w:rsidRDefault="008F5E42" w:rsidP="00430FE6">
            <w:pPr>
              <w:pStyle w:val="TAC"/>
              <w:keepNext w:val="0"/>
              <w:rPr>
                <w:rFonts w:eastAsia="Yu Mincho"/>
              </w:rPr>
            </w:pPr>
          </w:p>
        </w:tc>
        <w:tc>
          <w:tcPr>
            <w:tcW w:w="643" w:type="dxa"/>
            <w:tcMar>
              <w:left w:w="28" w:type="dxa"/>
              <w:right w:w="28" w:type="dxa"/>
            </w:tcMar>
          </w:tcPr>
          <w:p w14:paraId="362295E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7DE6024" w14:textId="77777777" w:rsidR="008F5E42" w:rsidRPr="001C0CC4" w:rsidRDefault="008F5E42" w:rsidP="00430FE6">
            <w:pPr>
              <w:pStyle w:val="TAC"/>
              <w:keepNext w:val="0"/>
              <w:rPr>
                <w:rFonts w:eastAsia="Yu Mincho"/>
              </w:rPr>
            </w:pPr>
          </w:p>
        </w:tc>
        <w:tc>
          <w:tcPr>
            <w:tcW w:w="752" w:type="dxa"/>
            <w:tcMar>
              <w:left w:w="28" w:type="dxa"/>
              <w:right w:w="28" w:type="dxa"/>
            </w:tcMar>
          </w:tcPr>
          <w:p w14:paraId="591B240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1416641" w14:textId="77777777" w:rsidR="008F5E42" w:rsidRPr="001C0CC4" w:rsidRDefault="008F5E42" w:rsidP="00430FE6">
            <w:pPr>
              <w:pStyle w:val="TAC"/>
              <w:keepNext w:val="0"/>
              <w:rPr>
                <w:rFonts w:eastAsia="Yu Mincho"/>
              </w:rPr>
            </w:pPr>
          </w:p>
        </w:tc>
      </w:tr>
      <w:tr w:rsidR="008F5E42" w:rsidRPr="001C0CC4" w14:paraId="13D884F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23D2BBFB"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6825A1B"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1C7BA6A"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564750F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FA197B"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B03FE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D91426F"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78AE8658"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tcPr>
          <w:p w14:paraId="5A64DF12" w14:textId="77777777" w:rsidR="008F5E42" w:rsidRPr="001C0CC4" w:rsidRDefault="008F5E42" w:rsidP="00430FE6">
            <w:pPr>
              <w:pStyle w:val="TAC"/>
            </w:pPr>
            <w:r w:rsidRPr="001C0CC4">
              <w:t>Yes</w:t>
            </w:r>
          </w:p>
        </w:tc>
        <w:tc>
          <w:tcPr>
            <w:tcW w:w="643" w:type="dxa"/>
            <w:tcMar>
              <w:left w:w="28" w:type="dxa"/>
              <w:right w:w="28" w:type="dxa"/>
            </w:tcMar>
            <w:vAlign w:val="center"/>
          </w:tcPr>
          <w:p w14:paraId="6ACE8E2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1314FFC" w14:textId="77777777" w:rsidR="008F5E42" w:rsidRPr="001C0CC4" w:rsidRDefault="008F5E42" w:rsidP="00430FE6">
            <w:pPr>
              <w:pStyle w:val="TAC"/>
              <w:keepNext w:val="0"/>
              <w:rPr>
                <w:rFonts w:eastAsia="Yu Mincho"/>
              </w:rPr>
            </w:pPr>
          </w:p>
        </w:tc>
        <w:tc>
          <w:tcPr>
            <w:tcW w:w="643" w:type="dxa"/>
            <w:tcMar>
              <w:left w:w="28" w:type="dxa"/>
              <w:right w:w="28" w:type="dxa"/>
            </w:tcMar>
          </w:tcPr>
          <w:p w14:paraId="2BD61EE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6D8CFE" w14:textId="77777777" w:rsidR="008F5E42" w:rsidRPr="001C0CC4" w:rsidRDefault="008F5E42" w:rsidP="00430FE6">
            <w:pPr>
              <w:pStyle w:val="TAC"/>
              <w:keepNext w:val="0"/>
              <w:rPr>
                <w:rFonts w:eastAsia="Yu Mincho"/>
              </w:rPr>
            </w:pPr>
          </w:p>
        </w:tc>
        <w:tc>
          <w:tcPr>
            <w:tcW w:w="752" w:type="dxa"/>
            <w:tcMar>
              <w:left w:w="28" w:type="dxa"/>
              <w:right w:w="28" w:type="dxa"/>
            </w:tcMar>
          </w:tcPr>
          <w:p w14:paraId="15C6C1C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5045FB6" w14:textId="77777777" w:rsidR="008F5E42" w:rsidRPr="001C0CC4" w:rsidRDefault="008F5E42" w:rsidP="00430FE6">
            <w:pPr>
              <w:pStyle w:val="TAC"/>
              <w:keepNext w:val="0"/>
              <w:rPr>
                <w:rFonts w:eastAsia="Yu Mincho"/>
              </w:rPr>
            </w:pPr>
          </w:p>
        </w:tc>
      </w:tr>
      <w:tr w:rsidR="008F5E42" w:rsidRPr="001C0CC4" w14:paraId="7188791A" w14:textId="77777777" w:rsidTr="00430FE6">
        <w:trPr>
          <w:jc w:val="center"/>
        </w:trPr>
        <w:tc>
          <w:tcPr>
            <w:tcW w:w="660" w:type="dxa"/>
            <w:tcBorders>
              <w:bottom w:val="nil"/>
            </w:tcBorders>
            <w:shd w:val="clear" w:color="auto" w:fill="auto"/>
            <w:tcMar>
              <w:left w:w="28" w:type="dxa"/>
              <w:right w:w="28" w:type="dxa"/>
            </w:tcMar>
            <w:vAlign w:val="center"/>
            <w:hideMark/>
          </w:tcPr>
          <w:p w14:paraId="74729667" w14:textId="77777777" w:rsidR="008F5E42" w:rsidRPr="001C0CC4" w:rsidRDefault="008F5E42" w:rsidP="00430FE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6B00EBF8"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1D69815B"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944810"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9D7D02"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D17E7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DEE1CD5" w14:textId="77777777" w:rsidR="008F5E42" w:rsidRPr="001C0CC4" w:rsidRDefault="008F5E42" w:rsidP="00430FE6">
            <w:pPr>
              <w:pStyle w:val="TAC"/>
              <w:keepNext w:val="0"/>
              <w:rPr>
                <w:rFonts w:eastAsia="Yu Mincho"/>
              </w:rPr>
            </w:pPr>
          </w:p>
        </w:tc>
        <w:tc>
          <w:tcPr>
            <w:tcW w:w="589" w:type="dxa"/>
            <w:tcMar>
              <w:left w:w="28" w:type="dxa"/>
              <w:right w:w="28" w:type="dxa"/>
            </w:tcMar>
          </w:tcPr>
          <w:p w14:paraId="42D503A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0F9E33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D8E0AF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D46C394" w14:textId="77777777" w:rsidR="008F5E42" w:rsidRPr="001C0CC4" w:rsidRDefault="008F5E42" w:rsidP="00430FE6">
            <w:pPr>
              <w:pStyle w:val="TAC"/>
              <w:keepNext w:val="0"/>
              <w:rPr>
                <w:rFonts w:eastAsia="Yu Mincho"/>
              </w:rPr>
            </w:pPr>
          </w:p>
        </w:tc>
        <w:tc>
          <w:tcPr>
            <w:tcW w:w="643" w:type="dxa"/>
            <w:tcMar>
              <w:left w:w="28" w:type="dxa"/>
              <w:right w:w="28" w:type="dxa"/>
            </w:tcMar>
          </w:tcPr>
          <w:p w14:paraId="3EC9C5B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B1ECFB" w14:textId="77777777" w:rsidR="008F5E42" w:rsidRPr="001C0CC4" w:rsidRDefault="008F5E42" w:rsidP="00430FE6">
            <w:pPr>
              <w:pStyle w:val="TAC"/>
              <w:keepNext w:val="0"/>
              <w:rPr>
                <w:rFonts w:eastAsia="Yu Mincho"/>
              </w:rPr>
            </w:pPr>
          </w:p>
        </w:tc>
        <w:tc>
          <w:tcPr>
            <w:tcW w:w="752" w:type="dxa"/>
            <w:tcMar>
              <w:left w:w="28" w:type="dxa"/>
              <w:right w:w="28" w:type="dxa"/>
            </w:tcMar>
          </w:tcPr>
          <w:p w14:paraId="0DDD3AE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B291145" w14:textId="77777777" w:rsidR="008F5E42" w:rsidRPr="001C0CC4" w:rsidRDefault="008F5E42" w:rsidP="00430FE6">
            <w:pPr>
              <w:pStyle w:val="TAC"/>
              <w:keepNext w:val="0"/>
              <w:rPr>
                <w:rFonts w:eastAsia="Yu Mincho"/>
              </w:rPr>
            </w:pPr>
          </w:p>
        </w:tc>
      </w:tr>
      <w:tr w:rsidR="008F5E42" w:rsidRPr="001C0CC4" w14:paraId="73E7B525"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B9AD02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D307629"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6731BE63"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7A61BE5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D022C5"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D2892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8E46FBE" w14:textId="77777777" w:rsidR="008F5E42" w:rsidRPr="001C0CC4" w:rsidRDefault="008F5E42" w:rsidP="00430FE6">
            <w:pPr>
              <w:pStyle w:val="TAC"/>
              <w:keepNext w:val="0"/>
              <w:rPr>
                <w:rFonts w:eastAsia="Yu Mincho"/>
              </w:rPr>
            </w:pPr>
          </w:p>
        </w:tc>
        <w:tc>
          <w:tcPr>
            <w:tcW w:w="589" w:type="dxa"/>
            <w:tcMar>
              <w:left w:w="28" w:type="dxa"/>
              <w:right w:w="28" w:type="dxa"/>
            </w:tcMar>
          </w:tcPr>
          <w:p w14:paraId="3E9F85F2"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8E2580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E58BAF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09AA89" w14:textId="77777777" w:rsidR="008F5E42" w:rsidRPr="001C0CC4" w:rsidRDefault="008F5E42" w:rsidP="00430FE6">
            <w:pPr>
              <w:pStyle w:val="TAC"/>
              <w:keepNext w:val="0"/>
              <w:rPr>
                <w:rFonts w:eastAsia="Yu Mincho"/>
              </w:rPr>
            </w:pPr>
          </w:p>
        </w:tc>
        <w:tc>
          <w:tcPr>
            <w:tcW w:w="643" w:type="dxa"/>
            <w:tcMar>
              <w:left w:w="28" w:type="dxa"/>
              <w:right w:w="28" w:type="dxa"/>
            </w:tcMar>
          </w:tcPr>
          <w:p w14:paraId="56E0401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4073832" w14:textId="77777777" w:rsidR="008F5E42" w:rsidRPr="001C0CC4" w:rsidRDefault="008F5E42" w:rsidP="00430FE6">
            <w:pPr>
              <w:pStyle w:val="TAC"/>
              <w:keepNext w:val="0"/>
              <w:rPr>
                <w:rFonts w:eastAsia="Yu Mincho"/>
              </w:rPr>
            </w:pPr>
          </w:p>
        </w:tc>
        <w:tc>
          <w:tcPr>
            <w:tcW w:w="752" w:type="dxa"/>
            <w:tcMar>
              <w:left w:w="28" w:type="dxa"/>
              <w:right w:w="28" w:type="dxa"/>
            </w:tcMar>
          </w:tcPr>
          <w:p w14:paraId="5403DCC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33ADAC6" w14:textId="77777777" w:rsidR="008F5E42" w:rsidRPr="001C0CC4" w:rsidRDefault="008F5E42" w:rsidP="00430FE6">
            <w:pPr>
              <w:pStyle w:val="TAC"/>
              <w:keepNext w:val="0"/>
              <w:rPr>
                <w:rFonts w:eastAsia="Yu Mincho"/>
              </w:rPr>
            </w:pPr>
          </w:p>
        </w:tc>
      </w:tr>
      <w:tr w:rsidR="008F5E42" w:rsidRPr="001C0CC4" w14:paraId="45FE799E"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B1D36C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4ACACD73"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6138A338"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4DA9181"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600CECDC"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AE79C7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269AA2A" w14:textId="77777777" w:rsidR="008F5E42" w:rsidRPr="001C0CC4" w:rsidRDefault="008F5E42" w:rsidP="00430FE6">
            <w:pPr>
              <w:pStyle w:val="TAC"/>
              <w:keepNext w:val="0"/>
              <w:rPr>
                <w:rFonts w:eastAsia="Yu Mincho"/>
              </w:rPr>
            </w:pPr>
          </w:p>
        </w:tc>
        <w:tc>
          <w:tcPr>
            <w:tcW w:w="589" w:type="dxa"/>
            <w:tcMar>
              <w:left w:w="28" w:type="dxa"/>
              <w:right w:w="28" w:type="dxa"/>
            </w:tcMar>
          </w:tcPr>
          <w:p w14:paraId="3AB1E4B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59F7FE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FA380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443409A" w14:textId="77777777" w:rsidR="008F5E42" w:rsidRPr="001C0CC4" w:rsidRDefault="008F5E42" w:rsidP="00430FE6">
            <w:pPr>
              <w:pStyle w:val="TAC"/>
              <w:keepNext w:val="0"/>
              <w:rPr>
                <w:rFonts w:eastAsia="Yu Mincho"/>
              </w:rPr>
            </w:pPr>
          </w:p>
        </w:tc>
        <w:tc>
          <w:tcPr>
            <w:tcW w:w="643" w:type="dxa"/>
            <w:tcMar>
              <w:left w:w="28" w:type="dxa"/>
              <w:right w:w="28" w:type="dxa"/>
            </w:tcMar>
          </w:tcPr>
          <w:p w14:paraId="13121D4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8FAE625" w14:textId="77777777" w:rsidR="008F5E42" w:rsidRPr="001C0CC4" w:rsidRDefault="008F5E42" w:rsidP="00430FE6">
            <w:pPr>
              <w:pStyle w:val="TAC"/>
              <w:keepNext w:val="0"/>
              <w:rPr>
                <w:rFonts w:eastAsia="Yu Mincho"/>
              </w:rPr>
            </w:pPr>
          </w:p>
        </w:tc>
        <w:tc>
          <w:tcPr>
            <w:tcW w:w="752" w:type="dxa"/>
            <w:tcMar>
              <w:left w:w="28" w:type="dxa"/>
              <w:right w:w="28" w:type="dxa"/>
            </w:tcMar>
          </w:tcPr>
          <w:p w14:paraId="0C5BE4B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C633BEB" w14:textId="77777777" w:rsidR="008F5E42" w:rsidRPr="001C0CC4" w:rsidRDefault="008F5E42" w:rsidP="00430FE6">
            <w:pPr>
              <w:pStyle w:val="TAC"/>
              <w:keepNext w:val="0"/>
              <w:rPr>
                <w:rFonts w:eastAsia="Yu Mincho"/>
              </w:rPr>
            </w:pPr>
          </w:p>
        </w:tc>
      </w:tr>
      <w:tr w:rsidR="008F5E42" w:rsidRPr="001C0CC4" w14:paraId="01DF3381" w14:textId="77777777" w:rsidTr="00430FE6">
        <w:trPr>
          <w:jc w:val="center"/>
        </w:trPr>
        <w:tc>
          <w:tcPr>
            <w:tcW w:w="660" w:type="dxa"/>
            <w:tcBorders>
              <w:bottom w:val="nil"/>
            </w:tcBorders>
            <w:shd w:val="clear" w:color="auto" w:fill="auto"/>
            <w:tcMar>
              <w:left w:w="28" w:type="dxa"/>
              <w:right w:w="28" w:type="dxa"/>
            </w:tcMar>
            <w:vAlign w:val="center"/>
            <w:hideMark/>
          </w:tcPr>
          <w:p w14:paraId="4E8C74AB" w14:textId="77777777" w:rsidR="008F5E42" w:rsidRPr="001C0CC4" w:rsidRDefault="008F5E42" w:rsidP="00430FE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7D64AEE4"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1A965AD0"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526AC51"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AD4F3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EC55FEE"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14FDEA9B" w14:textId="77777777" w:rsidR="008F5E42" w:rsidRPr="001C0CC4" w:rsidRDefault="008F5E42" w:rsidP="00430FE6">
            <w:pPr>
              <w:pStyle w:val="TAC"/>
              <w:keepNext w:val="0"/>
              <w:rPr>
                <w:rFonts w:eastAsia="Yu Mincho"/>
              </w:rPr>
            </w:pPr>
          </w:p>
        </w:tc>
        <w:tc>
          <w:tcPr>
            <w:tcW w:w="589" w:type="dxa"/>
            <w:tcMar>
              <w:left w:w="28" w:type="dxa"/>
              <w:right w:w="28" w:type="dxa"/>
            </w:tcMar>
          </w:tcPr>
          <w:p w14:paraId="6C1DF82D"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4C6B53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6228A9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2BC8FA" w14:textId="77777777" w:rsidR="008F5E42" w:rsidRPr="001C0CC4" w:rsidRDefault="008F5E42" w:rsidP="00430FE6">
            <w:pPr>
              <w:pStyle w:val="TAC"/>
              <w:keepNext w:val="0"/>
              <w:rPr>
                <w:rFonts w:eastAsia="Yu Mincho"/>
              </w:rPr>
            </w:pPr>
          </w:p>
        </w:tc>
        <w:tc>
          <w:tcPr>
            <w:tcW w:w="643" w:type="dxa"/>
            <w:tcMar>
              <w:left w:w="28" w:type="dxa"/>
              <w:right w:w="28" w:type="dxa"/>
            </w:tcMar>
          </w:tcPr>
          <w:p w14:paraId="68C9FDE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81E7404" w14:textId="77777777" w:rsidR="008F5E42" w:rsidRPr="001C0CC4" w:rsidRDefault="008F5E42" w:rsidP="00430FE6">
            <w:pPr>
              <w:pStyle w:val="TAC"/>
              <w:keepNext w:val="0"/>
              <w:rPr>
                <w:rFonts w:eastAsia="Yu Mincho"/>
              </w:rPr>
            </w:pPr>
          </w:p>
        </w:tc>
        <w:tc>
          <w:tcPr>
            <w:tcW w:w="752" w:type="dxa"/>
            <w:tcMar>
              <w:left w:w="28" w:type="dxa"/>
              <w:right w:w="28" w:type="dxa"/>
            </w:tcMar>
          </w:tcPr>
          <w:p w14:paraId="335582E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8C0D18" w14:textId="77777777" w:rsidR="008F5E42" w:rsidRPr="001C0CC4" w:rsidRDefault="008F5E42" w:rsidP="00430FE6">
            <w:pPr>
              <w:pStyle w:val="TAC"/>
              <w:keepNext w:val="0"/>
              <w:rPr>
                <w:rFonts w:eastAsia="Yu Mincho"/>
              </w:rPr>
            </w:pPr>
          </w:p>
        </w:tc>
      </w:tr>
      <w:tr w:rsidR="008F5E42" w:rsidRPr="001C0CC4" w14:paraId="4ABB22C8"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AC790F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05120B70"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204D83DB"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58C83CE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D63E2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1BCAF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174558CB" w14:textId="77777777" w:rsidR="008F5E42" w:rsidRPr="001C0CC4" w:rsidRDefault="008F5E42" w:rsidP="00430FE6">
            <w:pPr>
              <w:pStyle w:val="TAC"/>
              <w:keepNext w:val="0"/>
              <w:rPr>
                <w:rFonts w:eastAsia="Yu Mincho"/>
              </w:rPr>
            </w:pPr>
          </w:p>
        </w:tc>
        <w:tc>
          <w:tcPr>
            <w:tcW w:w="589" w:type="dxa"/>
            <w:tcMar>
              <w:left w:w="28" w:type="dxa"/>
              <w:right w:w="28" w:type="dxa"/>
            </w:tcMar>
          </w:tcPr>
          <w:p w14:paraId="5A6C241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1B2212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9AE02D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3AF1A98" w14:textId="77777777" w:rsidR="008F5E42" w:rsidRPr="001C0CC4" w:rsidRDefault="008F5E42" w:rsidP="00430FE6">
            <w:pPr>
              <w:pStyle w:val="TAC"/>
              <w:keepNext w:val="0"/>
              <w:rPr>
                <w:rFonts w:eastAsia="Yu Mincho"/>
              </w:rPr>
            </w:pPr>
          </w:p>
        </w:tc>
        <w:tc>
          <w:tcPr>
            <w:tcW w:w="643" w:type="dxa"/>
            <w:tcMar>
              <w:left w:w="28" w:type="dxa"/>
              <w:right w:w="28" w:type="dxa"/>
            </w:tcMar>
          </w:tcPr>
          <w:p w14:paraId="3F9BFDB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60BCFA" w14:textId="77777777" w:rsidR="008F5E42" w:rsidRPr="001C0CC4" w:rsidRDefault="008F5E42" w:rsidP="00430FE6">
            <w:pPr>
              <w:pStyle w:val="TAC"/>
              <w:keepNext w:val="0"/>
              <w:rPr>
                <w:rFonts w:eastAsia="Yu Mincho"/>
              </w:rPr>
            </w:pPr>
          </w:p>
        </w:tc>
        <w:tc>
          <w:tcPr>
            <w:tcW w:w="752" w:type="dxa"/>
            <w:tcMar>
              <w:left w:w="28" w:type="dxa"/>
              <w:right w:w="28" w:type="dxa"/>
            </w:tcMar>
          </w:tcPr>
          <w:p w14:paraId="403EB3D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85091B" w14:textId="77777777" w:rsidR="008F5E42" w:rsidRPr="001C0CC4" w:rsidRDefault="008F5E42" w:rsidP="00430FE6">
            <w:pPr>
              <w:pStyle w:val="TAC"/>
              <w:keepNext w:val="0"/>
              <w:rPr>
                <w:rFonts w:eastAsia="Yu Mincho"/>
              </w:rPr>
            </w:pPr>
          </w:p>
        </w:tc>
      </w:tr>
      <w:tr w:rsidR="008F5E42" w:rsidRPr="001C0CC4" w14:paraId="1CC1B524"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832218F"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063E28B2"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9ABDB8E"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7112947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70D6E781"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7F7C424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D08DA0B" w14:textId="77777777" w:rsidR="008F5E42" w:rsidRPr="001C0CC4" w:rsidRDefault="008F5E42" w:rsidP="00430FE6">
            <w:pPr>
              <w:pStyle w:val="TAC"/>
              <w:keepNext w:val="0"/>
              <w:rPr>
                <w:rFonts w:eastAsia="Yu Mincho"/>
              </w:rPr>
            </w:pPr>
          </w:p>
        </w:tc>
        <w:tc>
          <w:tcPr>
            <w:tcW w:w="589" w:type="dxa"/>
            <w:tcMar>
              <w:left w:w="28" w:type="dxa"/>
              <w:right w:w="28" w:type="dxa"/>
            </w:tcMar>
          </w:tcPr>
          <w:p w14:paraId="37A1AFE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0E573C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D976AB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E6BF83" w14:textId="77777777" w:rsidR="008F5E42" w:rsidRPr="001C0CC4" w:rsidRDefault="008F5E42" w:rsidP="00430FE6">
            <w:pPr>
              <w:pStyle w:val="TAC"/>
              <w:keepNext w:val="0"/>
              <w:rPr>
                <w:rFonts w:eastAsia="Yu Mincho"/>
              </w:rPr>
            </w:pPr>
          </w:p>
        </w:tc>
        <w:tc>
          <w:tcPr>
            <w:tcW w:w="643" w:type="dxa"/>
            <w:tcMar>
              <w:left w:w="28" w:type="dxa"/>
              <w:right w:w="28" w:type="dxa"/>
            </w:tcMar>
          </w:tcPr>
          <w:p w14:paraId="234DB8D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7B7F48D" w14:textId="77777777" w:rsidR="008F5E42" w:rsidRPr="001C0CC4" w:rsidRDefault="008F5E42" w:rsidP="00430FE6">
            <w:pPr>
              <w:pStyle w:val="TAC"/>
              <w:keepNext w:val="0"/>
              <w:rPr>
                <w:rFonts w:eastAsia="Yu Mincho"/>
              </w:rPr>
            </w:pPr>
          </w:p>
        </w:tc>
        <w:tc>
          <w:tcPr>
            <w:tcW w:w="752" w:type="dxa"/>
            <w:tcMar>
              <w:left w:w="28" w:type="dxa"/>
              <w:right w:w="28" w:type="dxa"/>
            </w:tcMar>
          </w:tcPr>
          <w:p w14:paraId="672DC22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7D3E08" w14:textId="77777777" w:rsidR="008F5E42" w:rsidRPr="001C0CC4" w:rsidRDefault="008F5E42" w:rsidP="00430FE6">
            <w:pPr>
              <w:pStyle w:val="TAC"/>
              <w:keepNext w:val="0"/>
              <w:rPr>
                <w:rFonts w:eastAsia="Yu Mincho"/>
              </w:rPr>
            </w:pPr>
          </w:p>
        </w:tc>
      </w:tr>
      <w:tr w:rsidR="008F5E42" w:rsidRPr="001C0CC4" w14:paraId="439FE1CF" w14:textId="77777777" w:rsidTr="00430FE6">
        <w:trPr>
          <w:jc w:val="center"/>
        </w:trPr>
        <w:tc>
          <w:tcPr>
            <w:tcW w:w="660" w:type="dxa"/>
            <w:tcBorders>
              <w:bottom w:val="nil"/>
            </w:tcBorders>
            <w:shd w:val="clear" w:color="auto" w:fill="auto"/>
            <w:tcMar>
              <w:left w:w="28" w:type="dxa"/>
              <w:right w:w="28" w:type="dxa"/>
            </w:tcMar>
            <w:vAlign w:val="center"/>
            <w:hideMark/>
          </w:tcPr>
          <w:p w14:paraId="4E4EDFB3" w14:textId="77777777" w:rsidR="008F5E42" w:rsidRPr="001C0CC4" w:rsidRDefault="008F5E42" w:rsidP="00430FE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42E8A3A7"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71DB1E6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2A1BF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0810A09"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6AD39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44E76E" w14:textId="77777777" w:rsidR="008F5E42" w:rsidRPr="001C0CC4" w:rsidRDefault="008F5E42" w:rsidP="00430FE6">
            <w:pPr>
              <w:pStyle w:val="TAC"/>
              <w:keepNext w:val="0"/>
              <w:rPr>
                <w:rFonts w:eastAsia="Yu Mincho"/>
              </w:rPr>
            </w:pPr>
          </w:p>
        </w:tc>
        <w:tc>
          <w:tcPr>
            <w:tcW w:w="589" w:type="dxa"/>
            <w:tcMar>
              <w:left w:w="28" w:type="dxa"/>
              <w:right w:w="28" w:type="dxa"/>
            </w:tcMar>
          </w:tcPr>
          <w:p w14:paraId="206F460C" w14:textId="77777777" w:rsidR="008F5E42" w:rsidRPr="001C0CC4" w:rsidRDefault="008F5E42" w:rsidP="00430FE6">
            <w:pPr>
              <w:pStyle w:val="TAC"/>
            </w:pPr>
            <w:r w:rsidRPr="001C0CC4">
              <w:t>Yes</w:t>
            </w:r>
            <w:r w:rsidRPr="00653977">
              <w:rPr>
                <w:vertAlign w:val="superscript"/>
              </w:rPr>
              <w:t>7</w:t>
            </w:r>
          </w:p>
        </w:tc>
        <w:tc>
          <w:tcPr>
            <w:tcW w:w="636" w:type="dxa"/>
            <w:tcMar>
              <w:left w:w="28" w:type="dxa"/>
              <w:right w:w="28" w:type="dxa"/>
            </w:tcMar>
            <w:vAlign w:val="center"/>
          </w:tcPr>
          <w:p w14:paraId="67DF01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39BB2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ECE95CC" w14:textId="77777777" w:rsidR="008F5E42" w:rsidRPr="001C0CC4" w:rsidRDefault="008F5E42" w:rsidP="00430FE6">
            <w:pPr>
              <w:pStyle w:val="TAC"/>
              <w:keepNext w:val="0"/>
              <w:rPr>
                <w:rFonts w:eastAsia="Yu Mincho"/>
              </w:rPr>
            </w:pPr>
          </w:p>
        </w:tc>
        <w:tc>
          <w:tcPr>
            <w:tcW w:w="643" w:type="dxa"/>
            <w:tcMar>
              <w:left w:w="28" w:type="dxa"/>
              <w:right w:w="28" w:type="dxa"/>
            </w:tcMar>
          </w:tcPr>
          <w:p w14:paraId="6655950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4389FB" w14:textId="77777777" w:rsidR="008F5E42" w:rsidRPr="001C0CC4" w:rsidRDefault="008F5E42" w:rsidP="00430FE6">
            <w:pPr>
              <w:pStyle w:val="TAC"/>
              <w:keepNext w:val="0"/>
              <w:rPr>
                <w:rFonts w:eastAsia="Yu Mincho"/>
              </w:rPr>
            </w:pPr>
          </w:p>
        </w:tc>
        <w:tc>
          <w:tcPr>
            <w:tcW w:w="752" w:type="dxa"/>
            <w:tcMar>
              <w:left w:w="28" w:type="dxa"/>
              <w:right w:w="28" w:type="dxa"/>
            </w:tcMar>
          </w:tcPr>
          <w:p w14:paraId="46114AD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71AA52" w14:textId="77777777" w:rsidR="008F5E42" w:rsidRPr="001C0CC4" w:rsidRDefault="008F5E42" w:rsidP="00430FE6">
            <w:pPr>
              <w:pStyle w:val="TAC"/>
              <w:keepNext w:val="0"/>
              <w:rPr>
                <w:rFonts w:eastAsia="Yu Mincho"/>
              </w:rPr>
            </w:pPr>
          </w:p>
        </w:tc>
      </w:tr>
      <w:tr w:rsidR="008F5E42" w:rsidRPr="001C0CC4" w14:paraId="411E944E"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7A689C1"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AFF9CDB"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3B318567"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75D7A66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1752B2"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2CC66F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978FCF" w14:textId="77777777" w:rsidR="008F5E42" w:rsidRPr="001C0CC4" w:rsidRDefault="008F5E42" w:rsidP="00430FE6">
            <w:pPr>
              <w:pStyle w:val="TAC"/>
              <w:keepNext w:val="0"/>
              <w:rPr>
                <w:rFonts w:eastAsia="Yu Mincho"/>
              </w:rPr>
            </w:pPr>
          </w:p>
        </w:tc>
        <w:tc>
          <w:tcPr>
            <w:tcW w:w="589" w:type="dxa"/>
            <w:tcMar>
              <w:left w:w="28" w:type="dxa"/>
              <w:right w:w="28" w:type="dxa"/>
            </w:tcMar>
          </w:tcPr>
          <w:p w14:paraId="5F74F63A" w14:textId="77777777" w:rsidR="008F5E42" w:rsidRPr="001C0CC4" w:rsidRDefault="008F5E42" w:rsidP="00430FE6">
            <w:pPr>
              <w:pStyle w:val="TAC"/>
            </w:pPr>
            <w:r w:rsidRPr="001C0CC4">
              <w:t>Yes</w:t>
            </w:r>
            <w:r w:rsidRPr="00653977">
              <w:rPr>
                <w:vertAlign w:val="superscript"/>
              </w:rPr>
              <w:t>7</w:t>
            </w:r>
          </w:p>
        </w:tc>
        <w:tc>
          <w:tcPr>
            <w:tcW w:w="636" w:type="dxa"/>
            <w:tcMar>
              <w:left w:w="28" w:type="dxa"/>
              <w:right w:w="28" w:type="dxa"/>
            </w:tcMar>
            <w:vAlign w:val="center"/>
          </w:tcPr>
          <w:p w14:paraId="2516FCD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DEEA1E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6C677BB" w14:textId="77777777" w:rsidR="008F5E42" w:rsidRPr="001C0CC4" w:rsidRDefault="008F5E42" w:rsidP="00430FE6">
            <w:pPr>
              <w:pStyle w:val="TAC"/>
              <w:keepNext w:val="0"/>
              <w:rPr>
                <w:rFonts w:eastAsia="Yu Mincho"/>
              </w:rPr>
            </w:pPr>
          </w:p>
        </w:tc>
        <w:tc>
          <w:tcPr>
            <w:tcW w:w="643" w:type="dxa"/>
            <w:tcMar>
              <w:left w:w="28" w:type="dxa"/>
              <w:right w:w="28" w:type="dxa"/>
            </w:tcMar>
          </w:tcPr>
          <w:p w14:paraId="46EC262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C80DBF1" w14:textId="77777777" w:rsidR="008F5E42" w:rsidRPr="001C0CC4" w:rsidRDefault="008F5E42" w:rsidP="00430FE6">
            <w:pPr>
              <w:pStyle w:val="TAC"/>
              <w:keepNext w:val="0"/>
              <w:rPr>
                <w:rFonts w:eastAsia="Yu Mincho"/>
              </w:rPr>
            </w:pPr>
          </w:p>
        </w:tc>
        <w:tc>
          <w:tcPr>
            <w:tcW w:w="752" w:type="dxa"/>
            <w:tcMar>
              <w:left w:w="28" w:type="dxa"/>
              <w:right w:w="28" w:type="dxa"/>
            </w:tcMar>
          </w:tcPr>
          <w:p w14:paraId="26829FB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36105C" w14:textId="77777777" w:rsidR="008F5E42" w:rsidRPr="001C0CC4" w:rsidRDefault="008F5E42" w:rsidP="00430FE6">
            <w:pPr>
              <w:pStyle w:val="TAC"/>
              <w:keepNext w:val="0"/>
              <w:rPr>
                <w:rFonts w:eastAsia="Yu Mincho"/>
              </w:rPr>
            </w:pPr>
          </w:p>
        </w:tc>
      </w:tr>
      <w:tr w:rsidR="008F5E42" w:rsidRPr="001C0CC4" w14:paraId="5170F87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4D2C49FA"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71EED43"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880FD54"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47835F20"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15E51FC6"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1200BDE8"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18231FE" w14:textId="77777777" w:rsidR="008F5E42" w:rsidRPr="001C0CC4" w:rsidRDefault="008F5E42" w:rsidP="00430FE6">
            <w:pPr>
              <w:pStyle w:val="TAC"/>
              <w:keepNext w:val="0"/>
              <w:rPr>
                <w:rFonts w:eastAsia="Yu Mincho"/>
              </w:rPr>
            </w:pPr>
          </w:p>
        </w:tc>
        <w:tc>
          <w:tcPr>
            <w:tcW w:w="589" w:type="dxa"/>
            <w:tcMar>
              <w:left w:w="28" w:type="dxa"/>
              <w:right w:w="28" w:type="dxa"/>
            </w:tcMar>
          </w:tcPr>
          <w:p w14:paraId="3AC4A66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530A20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5C57E0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48099F4" w14:textId="77777777" w:rsidR="008F5E42" w:rsidRPr="001C0CC4" w:rsidRDefault="008F5E42" w:rsidP="00430FE6">
            <w:pPr>
              <w:pStyle w:val="TAC"/>
              <w:keepNext w:val="0"/>
              <w:rPr>
                <w:rFonts w:eastAsia="Yu Mincho"/>
              </w:rPr>
            </w:pPr>
          </w:p>
        </w:tc>
        <w:tc>
          <w:tcPr>
            <w:tcW w:w="643" w:type="dxa"/>
            <w:tcMar>
              <w:left w:w="28" w:type="dxa"/>
              <w:right w:w="28" w:type="dxa"/>
            </w:tcMar>
          </w:tcPr>
          <w:p w14:paraId="249EDD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D947EB6" w14:textId="77777777" w:rsidR="008F5E42" w:rsidRPr="001C0CC4" w:rsidRDefault="008F5E42" w:rsidP="00430FE6">
            <w:pPr>
              <w:pStyle w:val="TAC"/>
              <w:keepNext w:val="0"/>
              <w:rPr>
                <w:rFonts w:eastAsia="Yu Mincho"/>
              </w:rPr>
            </w:pPr>
          </w:p>
        </w:tc>
        <w:tc>
          <w:tcPr>
            <w:tcW w:w="752" w:type="dxa"/>
            <w:tcMar>
              <w:left w:w="28" w:type="dxa"/>
              <w:right w:w="28" w:type="dxa"/>
            </w:tcMar>
          </w:tcPr>
          <w:p w14:paraId="44CE17A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16D8415" w14:textId="77777777" w:rsidR="008F5E42" w:rsidRPr="001C0CC4" w:rsidRDefault="008F5E42" w:rsidP="00430FE6">
            <w:pPr>
              <w:pStyle w:val="TAC"/>
              <w:keepNext w:val="0"/>
              <w:rPr>
                <w:rFonts w:eastAsia="Yu Mincho"/>
              </w:rPr>
            </w:pPr>
          </w:p>
        </w:tc>
      </w:tr>
      <w:tr w:rsidR="008F5E42" w:rsidRPr="001C0CC4" w14:paraId="462036FA" w14:textId="77777777" w:rsidTr="00430FE6">
        <w:trPr>
          <w:jc w:val="center"/>
        </w:trPr>
        <w:tc>
          <w:tcPr>
            <w:tcW w:w="660" w:type="dxa"/>
            <w:tcBorders>
              <w:bottom w:val="nil"/>
            </w:tcBorders>
            <w:shd w:val="clear" w:color="auto" w:fill="auto"/>
            <w:tcMar>
              <w:left w:w="28" w:type="dxa"/>
              <w:right w:w="28" w:type="dxa"/>
            </w:tcMar>
            <w:vAlign w:val="center"/>
            <w:hideMark/>
          </w:tcPr>
          <w:p w14:paraId="75F9AB99" w14:textId="77777777" w:rsidR="008F5E42" w:rsidRPr="001C0CC4" w:rsidRDefault="008F5E42" w:rsidP="00430FE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63904C5"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5478BA87"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698B96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0CFDD5"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72995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7C707018" w14:textId="77777777" w:rsidR="008F5E42" w:rsidRPr="001C0CC4" w:rsidRDefault="008F5E42" w:rsidP="00430FE6">
            <w:pPr>
              <w:pStyle w:val="TAC"/>
            </w:pPr>
            <w:r w:rsidRPr="001C0CC4">
              <w:t>Yes</w:t>
            </w:r>
          </w:p>
        </w:tc>
        <w:tc>
          <w:tcPr>
            <w:tcW w:w="589" w:type="dxa"/>
            <w:tcMar>
              <w:left w:w="28" w:type="dxa"/>
              <w:right w:w="28" w:type="dxa"/>
            </w:tcMar>
          </w:tcPr>
          <w:p w14:paraId="0089475A" w14:textId="77777777" w:rsidR="008F5E42" w:rsidRPr="001C0CC4" w:rsidRDefault="008F5E42" w:rsidP="00430FE6">
            <w:pPr>
              <w:pStyle w:val="TAC"/>
            </w:pPr>
            <w:r w:rsidRPr="001C0CC4">
              <w:t>Yes</w:t>
            </w:r>
          </w:p>
        </w:tc>
        <w:tc>
          <w:tcPr>
            <w:tcW w:w="636" w:type="dxa"/>
            <w:tcMar>
              <w:left w:w="28" w:type="dxa"/>
              <w:right w:w="28" w:type="dxa"/>
            </w:tcMar>
          </w:tcPr>
          <w:p w14:paraId="2D82FA46" w14:textId="77777777" w:rsidR="008F5E42" w:rsidRPr="001C0CC4" w:rsidRDefault="008F5E42" w:rsidP="00430FE6">
            <w:pPr>
              <w:pStyle w:val="TAC"/>
            </w:pPr>
            <w:r w:rsidRPr="001C0CC4">
              <w:t>Yes</w:t>
            </w:r>
          </w:p>
        </w:tc>
        <w:tc>
          <w:tcPr>
            <w:tcW w:w="643" w:type="dxa"/>
            <w:tcMar>
              <w:left w:w="28" w:type="dxa"/>
              <w:right w:w="28" w:type="dxa"/>
            </w:tcMar>
          </w:tcPr>
          <w:p w14:paraId="14C81A36" w14:textId="77777777" w:rsidR="008F5E42" w:rsidRPr="001C0CC4" w:rsidRDefault="008F5E42" w:rsidP="00430FE6">
            <w:pPr>
              <w:pStyle w:val="TAC"/>
            </w:pPr>
            <w:r w:rsidRPr="001C0CC4">
              <w:t>Yes</w:t>
            </w:r>
          </w:p>
        </w:tc>
        <w:tc>
          <w:tcPr>
            <w:tcW w:w="643" w:type="dxa"/>
            <w:tcMar>
              <w:left w:w="28" w:type="dxa"/>
              <w:right w:w="28" w:type="dxa"/>
            </w:tcMar>
            <w:vAlign w:val="center"/>
          </w:tcPr>
          <w:p w14:paraId="5BA2533C" w14:textId="77777777" w:rsidR="008F5E42" w:rsidRPr="001C0CC4" w:rsidRDefault="008F5E42" w:rsidP="00430FE6">
            <w:pPr>
              <w:pStyle w:val="TAC"/>
              <w:keepNext w:val="0"/>
              <w:rPr>
                <w:rFonts w:eastAsia="Yu Mincho"/>
              </w:rPr>
            </w:pPr>
          </w:p>
        </w:tc>
        <w:tc>
          <w:tcPr>
            <w:tcW w:w="643" w:type="dxa"/>
            <w:tcMar>
              <w:left w:w="28" w:type="dxa"/>
              <w:right w:w="28" w:type="dxa"/>
            </w:tcMar>
          </w:tcPr>
          <w:p w14:paraId="7D5FFD2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680775E" w14:textId="77777777" w:rsidR="008F5E42" w:rsidRPr="001C0CC4" w:rsidRDefault="008F5E42" w:rsidP="00430FE6">
            <w:pPr>
              <w:pStyle w:val="TAC"/>
              <w:keepNext w:val="0"/>
              <w:rPr>
                <w:rFonts w:eastAsia="Yu Mincho"/>
              </w:rPr>
            </w:pPr>
          </w:p>
        </w:tc>
        <w:tc>
          <w:tcPr>
            <w:tcW w:w="752" w:type="dxa"/>
            <w:tcMar>
              <w:left w:w="28" w:type="dxa"/>
              <w:right w:w="28" w:type="dxa"/>
            </w:tcMar>
          </w:tcPr>
          <w:p w14:paraId="6970510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4E23BE3" w14:textId="77777777" w:rsidR="008F5E42" w:rsidRPr="001C0CC4" w:rsidRDefault="008F5E42" w:rsidP="00430FE6">
            <w:pPr>
              <w:pStyle w:val="TAC"/>
              <w:keepNext w:val="0"/>
              <w:rPr>
                <w:rFonts w:eastAsia="Yu Mincho"/>
              </w:rPr>
            </w:pPr>
          </w:p>
        </w:tc>
      </w:tr>
      <w:tr w:rsidR="008F5E42" w:rsidRPr="001C0CC4" w14:paraId="501257CC"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CE9E18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37E91B4"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79A851B2"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4953196B"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02EC2D"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2B26B4"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4578B59C" w14:textId="77777777" w:rsidR="008F5E42" w:rsidRPr="001C0CC4" w:rsidRDefault="008F5E42" w:rsidP="00430FE6">
            <w:pPr>
              <w:pStyle w:val="TAC"/>
            </w:pPr>
            <w:r w:rsidRPr="001C0CC4">
              <w:t>Yes</w:t>
            </w:r>
          </w:p>
        </w:tc>
        <w:tc>
          <w:tcPr>
            <w:tcW w:w="589" w:type="dxa"/>
            <w:tcMar>
              <w:left w:w="28" w:type="dxa"/>
              <w:right w:w="28" w:type="dxa"/>
            </w:tcMar>
          </w:tcPr>
          <w:p w14:paraId="42DC02EE" w14:textId="77777777" w:rsidR="008F5E42" w:rsidRPr="001C0CC4" w:rsidRDefault="008F5E42" w:rsidP="00430FE6">
            <w:pPr>
              <w:pStyle w:val="TAC"/>
            </w:pPr>
            <w:r w:rsidRPr="001C0CC4">
              <w:t>Yes</w:t>
            </w:r>
          </w:p>
        </w:tc>
        <w:tc>
          <w:tcPr>
            <w:tcW w:w="636" w:type="dxa"/>
            <w:tcMar>
              <w:left w:w="28" w:type="dxa"/>
              <w:right w:w="28" w:type="dxa"/>
            </w:tcMar>
          </w:tcPr>
          <w:p w14:paraId="0D693576" w14:textId="77777777" w:rsidR="008F5E42" w:rsidRPr="001C0CC4" w:rsidRDefault="008F5E42" w:rsidP="00430FE6">
            <w:pPr>
              <w:pStyle w:val="TAC"/>
            </w:pPr>
            <w:r w:rsidRPr="001C0CC4">
              <w:t>Yes</w:t>
            </w:r>
          </w:p>
        </w:tc>
        <w:tc>
          <w:tcPr>
            <w:tcW w:w="643" w:type="dxa"/>
            <w:tcMar>
              <w:left w:w="28" w:type="dxa"/>
              <w:right w:w="28" w:type="dxa"/>
            </w:tcMar>
          </w:tcPr>
          <w:p w14:paraId="1834B0E8" w14:textId="77777777" w:rsidR="008F5E42" w:rsidRPr="001C0CC4" w:rsidRDefault="008F5E42" w:rsidP="00430FE6">
            <w:pPr>
              <w:pStyle w:val="TAC"/>
            </w:pPr>
            <w:r w:rsidRPr="001C0CC4">
              <w:t>Yes</w:t>
            </w:r>
          </w:p>
        </w:tc>
        <w:tc>
          <w:tcPr>
            <w:tcW w:w="643" w:type="dxa"/>
            <w:tcMar>
              <w:left w:w="28" w:type="dxa"/>
              <w:right w:w="28" w:type="dxa"/>
            </w:tcMar>
            <w:vAlign w:val="center"/>
          </w:tcPr>
          <w:p w14:paraId="3873813C" w14:textId="77777777" w:rsidR="008F5E42" w:rsidRPr="001C0CC4" w:rsidRDefault="008F5E42" w:rsidP="00430FE6">
            <w:pPr>
              <w:pStyle w:val="TAC"/>
              <w:keepNext w:val="0"/>
              <w:rPr>
                <w:rFonts w:eastAsia="Yu Mincho"/>
              </w:rPr>
            </w:pPr>
          </w:p>
        </w:tc>
        <w:tc>
          <w:tcPr>
            <w:tcW w:w="643" w:type="dxa"/>
            <w:tcMar>
              <w:left w:w="28" w:type="dxa"/>
              <w:right w:w="28" w:type="dxa"/>
            </w:tcMar>
          </w:tcPr>
          <w:p w14:paraId="4231A32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54DE106" w14:textId="77777777" w:rsidR="008F5E42" w:rsidRPr="001C0CC4" w:rsidRDefault="008F5E42" w:rsidP="00430FE6">
            <w:pPr>
              <w:pStyle w:val="TAC"/>
              <w:keepNext w:val="0"/>
              <w:rPr>
                <w:rFonts w:eastAsia="Yu Mincho"/>
              </w:rPr>
            </w:pPr>
          </w:p>
        </w:tc>
        <w:tc>
          <w:tcPr>
            <w:tcW w:w="752" w:type="dxa"/>
            <w:tcMar>
              <w:left w:w="28" w:type="dxa"/>
              <w:right w:w="28" w:type="dxa"/>
            </w:tcMar>
          </w:tcPr>
          <w:p w14:paraId="17BE575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291B89" w14:textId="77777777" w:rsidR="008F5E42" w:rsidRPr="001C0CC4" w:rsidRDefault="008F5E42" w:rsidP="00430FE6">
            <w:pPr>
              <w:pStyle w:val="TAC"/>
              <w:keepNext w:val="0"/>
              <w:rPr>
                <w:rFonts w:eastAsia="Yu Mincho"/>
              </w:rPr>
            </w:pPr>
          </w:p>
        </w:tc>
      </w:tr>
      <w:tr w:rsidR="008F5E42" w:rsidRPr="001C0CC4" w14:paraId="39E41488"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ABEFEDB"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C43F7EB"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vAlign w:val="center"/>
          </w:tcPr>
          <w:p w14:paraId="168ABC7A" w14:textId="77777777" w:rsidR="008F5E42" w:rsidRPr="001C0CC4" w:rsidRDefault="008F5E42" w:rsidP="00430FE6">
            <w:pPr>
              <w:pStyle w:val="TAC"/>
              <w:keepNext w:val="0"/>
              <w:rPr>
                <w:rFonts w:eastAsia="Yu Mincho"/>
              </w:rPr>
            </w:pPr>
          </w:p>
        </w:tc>
        <w:tc>
          <w:tcPr>
            <w:tcW w:w="655" w:type="dxa"/>
            <w:tcMar>
              <w:left w:w="28" w:type="dxa"/>
              <w:right w:w="28" w:type="dxa"/>
            </w:tcMar>
          </w:tcPr>
          <w:p w14:paraId="636D607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619E43B"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559E13"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hideMark/>
          </w:tcPr>
          <w:p w14:paraId="219E1572" w14:textId="77777777" w:rsidR="008F5E42" w:rsidRPr="001C0CC4" w:rsidRDefault="008F5E42" w:rsidP="00430FE6">
            <w:pPr>
              <w:pStyle w:val="TAC"/>
            </w:pPr>
            <w:r w:rsidRPr="001C0CC4">
              <w:t>Yes</w:t>
            </w:r>
          </w:p>
        </w:tc>
        <w:tc>
          <w:tcPr>
            <w:tcW w:w="589" w:type="dxa"/>
            <w:tcMar>
              <w:left w:w="28" w:type="dxa"/>
              <w:right w:w="28" w:type="dxa"/>
            </w:tcMar>
          </w:tcPr>
          <w:p w14:paraId="48A98863" w14:textId="77777777" w:rsidR="008F5E42" w:rsidRPr="001C0CC4" w:rsidRDefault="008F5E42" w:rsidP="00430FE6">
            <w:pPr>
              <w:pStyle w:val="TAC"/>
            </w:pPr>
            <w:r w:rsidRPr="001C0CC4">
              <w:t>Yes</w:t>
            </w:r>
          </w:p>
        </w:tc>
        <w:tc>
          <w:tcPr>
            <w:tcW w:w="636" w:type="dxa"/>
            <w:tcMar>
              <w:left w:w="28" w:type="dxa"/>
              <w:right w:w="28" w:type="dxa"/>
            </w:tcMar>
          </w:tcPr>
          <w:p w14:paraId="2AE20CDE" w14:textId="77777777" w:rsidR="008F5E42" w:rsidRPr="001C0CC4" w:rsidRDefault="008F5E42" w:rsidP="00430FE6">
            <w:pPr>
              <w:pStyle w:val="TAC"/>
            </w:pPr>
            <w:r w:rsidRPr="001C0CC4">
              <w:t>Yes</w:t>
            </w:r>
          </w:p>
        </w:tc>
        <w:tc>
          <w:tcPr>
            <w:tcW w:w="643" w:type="dxa"/>
            <w:tcMar>
              <w:left w:w="28" w:type="dxa"/>
              <w:right w:w="28" w:type="dxa"/>
            </w:tcMar>
          </w:tcPr>
          <w:p w14:paraId="3D145E64" w14:textId="77777777" w:rsidR="008F5E42" w:rsidRPr="001C0CC4" w:rsidRDefault="008F5E42" w:rsidP="00430FE6">
            <w:pPr>
              <w:pStyle w:val="TAC"/>
            </w:pPr>
            <w:r w:rsidRPr="001C0CC4">
              <w:t>Yes</w:t>
            </w:r>
          </w:p>
        </w:tc>
        <w:tc>
          <w:tcPr>
            <w:tcW w:w="643" w:type="dxa"/>
            <w:tcMar>
              <w:left w:w="28" w:type="dxa"/>
              <w:right w:w="28" w:type="dxa"/>
            </w:tcMar>
            <w:vAlign w:val="center"/>
          </w:tcPr>
          <w:p w14:paraId="5175EF94" w14:textId="77777777" w:rsidR="008F5E42" w:rsidRPr="001C0CC4" w:rsidRDefault="008F5E42" w:rsidP="00430FE6">
            <w:pPr>
              <w:pStyle w:val="TAC"/>
              <w:keepNext w:val="0"/>
              <w:rPr>
                <w:rFonts w:eastAsia="Yu Mincho"/>
              </w:rPr>
            </w:pPr>
          </w:p>
        </w:tc>
        <w:tc>
          <w:tcPr>
            <w:tcW w:w="643" w:type="dxa"/>
            <w:tcMar>
              <w:left w:w="28" w:type="dxa"/>
              <w:right w:w="28" w:type="dxa"/>
            </w:tcMar>
          </w:tcPr>
          <w:p w14:paraId="3474E50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382CC02" w14:textId="77777777" w:rsidR="008F5E42" w:rsidRPr="001C0CC4" w:rsidRDefault="008F5E42" w:rsidP="00430FE6">
            <w:pPr>
              <w:pStyle w:val="TAC"/>
              <w:keepNext w:val="0"/>
              <w:rPr>
                <w:rFonts w:eastAsia="Yu Mincho"/>
              </w:rPr>
            </w:pPr>
          </w:p>
        </w:tc>
        <w:tc>
          <w:tcPr>
            <w:tcW w:w="752" w:type="dxa"/>
            <w:tcMar>
              <w:left w:w="28" w:type="dxa"/>
              <w:right w:w="28" w:type="dxa"/>
            </w:tcMar>
          </w:tcPr>
          <w:p w14:paraId="4BD91E6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6F24CF" w14:textId="77777777" w:rsidR="008F5E42" w:rsidRPr="001C0CC4" w:rsidRDefault="008F5E42" w:rsidP="00430FE6">
            <w:pPr>
              <w:pStyle w:val="TAC"/>
              <w:keepNext w:val="0"/>
              <w:rPr>
                <w:rFonts w:eastAsia="Yu Mincho"/>
              </w:rPr>
            </w:pPr>
          </w:p>
        </w:tc>
      </w:tr>
      <w:tr w:rsidR="008F5E42" w:rsidRPr="001C0CC4" w14:paraId="16B6EDAE" w14:textId="77777777" w:rsidTr="00430FE6">
        <w:trPr>
          <w:jc w:val="center"/>
        </w:trPr>
        <w:tc>
          <w:tcPr>
            <w:tcW w:w="660" w:type="dxa"/>
            <w:tcBorders>
              <w:bottom w:val="nil"/>
            </w:tcBorders>
            <w:shd w:val="clear" w:color="auto" w:fill="auto"/>
            <w:tcMar>
              <w:left w:w="28" w:type="dxa"/>
              <w:right w:w="28" w:type="dxa"/>
            </w:tcMar>
            <w:vAlign w:val="center"/>
          </w:tcPr>
          <w:p w14:paraId="7DF47E7E" w14:textId="77777777" w:rsidR="008F5E42" w:rsidRPr="001C0CC4" w:rsidRDefault="008F5E42" w:rsidP="00430FE6">
            <w:pPr>
              <w:pStyle w:val="TAC"/>
              <w:keepNext w:val="0"/>
              <w:rPr>
                <w:rFonts w:eastAsia="Yu Mincho"/>
              </w:rPr>
            </w:pPr>
            <w:r w:rsidRPr="001C0CC4">
              <w:rPr>
                <w:rFonts w:eastAsia="Yu Mincho"/>
              </w:rPr>
              <w:t>n86</w:t>
            </w:r>
          </w:p>
        </w:tc>
        <w:tc>
          <w:tcPr>
            <w:tcW w:w="582" w:type="dxa"/>
            <w:tcMar>
              <w:left w:w="28" w:type="dxa"/>
              <w:right w:w="28" w:type="dxa"/>
            </w:tcMar>
          </w:tcPr>
          <w:p w14:paraId="27A5A6DB"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18FED56F"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034ECDCF"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013A2072"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2DFB6945"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vAlign w:val="center"/>
          </w:tcPr>
          <w:p w14:paraId="21023AD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D988C21" w14:textId="77777777" w:rsidR="008F5E42" w:rsidRPr="001C0CC4" w:rsidRDefault="008F5E42" w:rsidP="00430FE6">
            <w:pPr>
              <w:pStyle w:val="TAC"/>
              <w:keepNext w:val="0"/>
              <w:rPr>
                <w:rFonts w:eastAsia="Yu Mincho"/>
              </w:rPr>
            </w:pPr>
          </w:p>
        </w:tc>
        <w:tc>
          <w:tcPr>
            <w:tcW w:w="636" w:type="dxa"/>
            <w:tcMar>
              <w:left w:w="28" w:type="dxa"/>
              <w:right w:w="28" w:type="dxa"/>
            </w:tcMar>
          </w:tcPr>
          <w:p w14:paraId="1044C8C3"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39D698F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8B6F114" w14:textId="77777777" w:rsidR="008F5E42" w:rsidRPr="001C0CC4" w:rsidRDefault="008F5E42" w:rsidP="00430FE6">
            <w:pPr>
              <w:pStyle w:val="TAC"/>
              <w:keepNext w:val="0"/>
              <w:rPr>
                <w:rFonts w:eastAsia="Yu Mincho"/>
              </w:rPr>
            </w:pPr>
          </w:p>
        </w:tc>
        <w:tc>
          <w:tcPr>
            <w:tcW w:w="643" w:type="dxa"/>
            <w:tcMar>
              <w:left w:w="28" w:type="dxa"/>
              <w:right w:w="28" w:type="dxa"/>
            </w:tcMar>
          </w:tcPr>
          <w:p w14:paraId="1D4B72B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7BD5D3" w14:textId="77777777" w:rsidR="008F5E42" w:rsidRPr="001C0CC4" w:rsidRDefault="008F5E42" w:rsidP="00430FE6">
            <w:pPr>
              <w:pStyle w:val="TAC"/>
              <w:keepNext w:val="0"/>
              <w:rPr>
                <w:rFonts w:eastAsia="Yu Mincho"/>
              </w:rPr>
            </w:pPr>
          </w:p>
        </w:tc>
        <w:tc>
          <w:tcPr>
            <w:tcW w:w="752" w:type="dxa"/>
            <w:tcMar>
              <w:left w:w="28" w:type="dxa"/>
              <w:right w:w="28" w:type="dxa"/>
            </w:tcMar>
          </w:tcPr>
          <w:p w14:paraId="13C7049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5075E3B" w14:textId="77777777" w:rsidR="008F5E42" w:rsidRPr="001C0CC4" w:rsidRDefault="008F5E42" w:rsidP="00430FE6">
            <w:pPr>
              <w:pStyle w:val="TAC"/>
              <w:keepNext w:val="0"/>
              <w:rPr>
                <w:rFonts w:eastAsia="Yu Mincho"/>
              </w:rPr>
            </w:pPr>
          </w:p>
        </w:tc>
      </w:tr>
      <w:tr w:rsidR="008F5E42" w:rsidRPr="001C0CC4" w14:paraId="1E227C43" w14:textId="77777777" w:rsidTr="00430FE6">
        <w:trPr>
          <w:jc w:val="center"/>
        </w:trPr>
        <w:tc>
          <w:tcPr>
            <w:tcW w:w="660" w:type="dxa"/>
            <w:tcBorders>
              <w:top w:val="nil"/>
              <w:bottom w:val="nil"/>
            </w:tcBorders>
            <w:shd w:val="clear" w:color="auto" w:fill="auto"/>
            <w:tcMar>
              <w:left w:w="28" w:type="dxa"/>
              <w:right w:w="28" w:type="dxa"/>
            </w:tcMar>
            <w:vAlign w:val="center"/>
          </w:tcPr>
          <w:p w14:paraId="02C8E370" w14:textId="77777777" w:rsidR="008F5E42" w:rsidRPr="001C0CC4" w:rsidRDefault="008F5E42" w:rsidP="00430FE6">
            <w:pPr>
              <w:pStyle w:val="TAC"/>
              <w:keepNext w:val="0"/>
              <w:rPr>
                <w:rFonts w:eastAsia="Yu Mincho"/>
              </w:rPr>
            </w:pPr>
          </w:p>
        </w:tc>
        <w:tc>
          <w:tcPr>
            <w:tcW w:w="582" w:type="dxa"/>
            <w:tcMar>
              <w:left w:w="28" w:type="dxa"/>
              <w:right w:w="28" w:type="dxa"/>
            </w:tcMar>
          </w:tcPr>
          <w:p w14:paraId="6FC9EE24"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30C1CC99" w14:textId="77777777" w:rsidR="008F5E42" w:rsidRPr="001C0CC4" w:rsidRDefault="008F5E42" w:rsidP="00430FE6">
            <w:pPr>
              <w:pStyle w:val="TAC"/>
              <w:keepNext w:val="0"/>
              <w:rPr>
                <w:rFonts w:eastAsia="Yu Mincho"/>
              </w:rPr>
            </w:pPr>
          </w:p>
        </w:tc>
        <w:tc>
          <w:tcPr>
            <w:tcW w:w="655" w:type="dxa"/>
            <w:tcMar>
              <w:left w:w="28" w:type="dxa"/>
              <w:right w:w="28" w:type="dxa"/>
            </w:tcMar>
          </w:tcPr>
          <w:p w14:paraId="15D2DB2F"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552F4622"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11A258B3"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vAlign w:val="center"/>
          </w:tcPr>
          <w:p w14:paraId="1C319668"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563E348" w14:textId="77777777" w:rsidR="008F5E42" w:rsidRPr="001C0CC4" w:rsidRDefault="008F5E42" w:rsidP="00430FE6">
            <w:pPr>
              <w:pStyle w:val="TAC"/>
              <w:keepNext w:val="0"/>
              <w:rPr>
                <w:rFonts w:eastAsia="Yu Mincho"/>
              </w:rPr>
            </w:pPr>
          </w:p>
        </w:tc>
        <w:tc>
          <w:tcPr>
            <w:tcW w:w="636" w:type="dxa"/>
            <w:tcMar>
              <w:left w:w="28" w:type="dxa"/>
              <w:right w:w="28" w:type="dxa"/>
            </w:tcMar>
          </w:tcPr>
          <w:p w14:paraId="54131048"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7A646CC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9AEDBB8" w14:textId="77777777" w:rsidR="008F5E42" w:rsidRPr="001C0CC4" w:rsidRDefault="008F5E42" w:rsidP="00430FE6">
            <w:pPr>
              <w:pStyle w:val="TAC"/>
              <w:keepNext w:val="0"/>
              <w:rPr>
                <w:rFonts w:eastAsia="Yu Mincho"/>
              </w:rPr>
            </w:pPr>
          </w:p>
        </w:tc>
        <w:tc>
          <w:tcPr>
            <w:tcW w:w="643" w:type="dxa"/>
            <w:tcMar>
              <w:left w:w="28" w:type="dxa"/>
              <w:right w:w="28" w:type="dxa"/>
            </w:tcMar>
          </w:tcPr>
          <w:p w14:paraId="44302DB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75763EF" w14:textId="77777777" w:rsidR="008F5E42" w:rsidRPr="001C0CC4" w:rsidRDefault="008F5E42" w:rsidP="00430FE6">
            <w:pPr>
              <w:pStyle w:val="TAC"/>
              <w:keepNext w:val="0"/>
              <w:rPr>
                <w:rFonts w:eastAsia="Yu Mincho"/>
              </w:rPr>
            </w:pPr>
          </w:p>
        </w:tc>
        <w:tc>
          <w:tcPr>
            <w:tcW w:w="752" w:type="dxa"/>
            <w:tcMar>
              <w:left w:w="28" w:type="dxa"/>
              <w:right w:w="28" w:type="dxa"/>
            </w:tcMar>
          </w:tcPr>
          <w:p w14:paraId="3EA18B1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628F5B" w14:textId="77777777" w:rsidR="008F5E42" w:rsidRPr="001C0CC4" w:rsidRDefault="008F5E42" w:rsidP="00430FE6">
            <w:pPr>
              <w:pStyle w:val="TAC"/>
              <w:keepNext w:val="0"/>
              <w:rPr>
                <w:rFonts w:eastAsia="Yu Mincho"/>
              </w:rPr>
            </w:pPr>
          </w:p>
        </w:tc>
      </w:tr>
      <w:tr w:rsidR="008F5E42" w:rsidRPr="001C0CC4" w14:paraId="1E499A7F"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2C05E6E4" w14:textId="77777777" w:rsidR="008F5E42" w:rsidRPr="001C0CC4" w:rsidRDefault="008F5E42" w:rsidP="00430FE6">
            <w:pPr>
              <w:pStyle w:val="TAC"/>
              <w:keepNext w:val="0"/>
              <w:rPr>
                <w:rFonts w:eastAsia="Yu Mincho"/>
              </w:rPr>
            </w:pPr>
          </w:p>
        </w:tc>
        <w:tc>
          <w:tcPr>
            <w:tcW w:w="582" w:type="dxa"/>
            <w:tcMar>
              <w:left w:w="28" w:type="dxa"/>
              <w:right w:w="28" w:type="dxa"/>
            </w:tcMar>
          </w:tcPr>
          <w:p w14:paraId="7977766A"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7706CC8C" w14:textId="77777777" w:rsidR="008F5E42" w:rsidRPr="001C0CC4" w:rsidRDefault="008F5E42" w:rsidP="00430FE6">
            <w:pPr>
              <w:pStyle w:val="TAC"/>
              <w:keepNext w:val="0"/>
              <w:rPr>
                <w:rFonts w:eastAsia="Yu Mincho"/>
              </w:rPr>
            </w:pPr>
          </w:p>
        </w:tc>
        <w:tc>
          <w:tcPr>
            <w:tcW w:w="655" w:type="dxa"/>
            <w:tcMar>
              <w:left w:w="28" w:type="dxa"/>
              <w:right w:w="28" w:type="dxa"/>
            </w:tcMar>
          </w:tcPr>
          <w:p w14:paraId="5AE2036E"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2BAA7472"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4541F8F4"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vAlign w:val="center"/>
          </w:tcPr>
          <w:p w14:paraId="0EF883A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EE07849" w14:textId="77777777" w:rsidR="008F5E42" w:rsidRPr="001C0CC4" w:rsidRDefault="008F5E42" w:rsidP="00430FE6">
            <w:pPr>
              <w:pStyle w:val="TAC"/>
              <w:keepNext w:val="0"/>
              <w:rPr>
                <w:rFonts w:eastAsia="Yu Mincho"/>
              </w:rPr>
            </w:pPr>
          </w:p>
        </w:tc>
        <w:tc>
          <w:tcPr>
            <w:tcW w:w="636" w:type="dxa"/>
            <w:tcMar>
              <w:left w:w="28" w:type="dxa"/>
              <w:right w:w="28" w:type="dxa"/>
            </w:tcMar>
          </w:tcPr>
          <w:p w14:paraId="34736CB3"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4B1DE35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4A6A7E4" w14:textId="77777777" w:rsidR="008F5E42" w:rsidRPr="001C0CC4" w:rsidRDefault="008F5E42" w:rsidP="00430FE6">
            <w:pPr>
              <w:pStyle w:val="TAC"/>
              <w:keepNext w:val="0"/>
              <w:rPr>
                <w:rFonts w:eastAsia="Yu Mincho"/>
              </w:rPr>
            </w:pPr>
          </w:p>
        </w:tc>
        <w:tc>
          <w:tcPr>
            <w:tcW w:w="643" w:type="dxa"/>
            <w:tcMar>
              <w:left w:w="28" w:type="dxa"/>
              <w:right w:w="28" w:type="dxa"/>
            </w:tcMar>
          </w:tcPr>
          <w:p w14:paraId="1883AD4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E9B08EF" w14:textId="77777777" w:rsidR="008F5E42" w:rsidRPr="001C0CC4" w:rsidRDefault="008F5E42" w:rsidP="00430FE6">
            <w:pPr>
              <w:pStyle w:val="TAC"/>
              <w:keepNext w:val="0"/>
              <w:rPr>
                <w:rFonts w:eastAsia="Yu Mincho"/>
              </w:rPr>
            </w:pPr>
          </w:p>
        </w:tc>
        <w:tc>
          <w:tcPr>
            <w:tcW w:w="752" w:type="dxa"/>
            <w:tcMar>
              <w:left w:w="28" w:type="dxa"/>
              <w:right w:w="28" w:type="dxa"/>
            </w:tcMar>
          </w:tcPr>
          <w:p w14:paraId="6CB27CA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6643B74" w14:textId="77777777" w:rsidR="008F5E42" w:rsidRPr="001C0CC4" w:rsidRDefault="008F5E42" w:rsidP="00430FE6">
            <w:pPr>
              <w:pStyle w:val="TAC"/>
              <w:keepNext w:val="0"/>
              <w:rPr>
                <w:rFonts w:eastAsia="Yu Mincho"/>
              </w:rPr>
            </w:pPr>
          </w:p>
        </w:tc>
      </w:tr>
      <w:tr w:rsidR="008F5E42" w:rsidRPr="001C0CC4" w14:paraId="537D0DD1" w14:textId="77777777" w:rsidTr="00430FE6">
        <w:trPr>
          <w:jc w:val="center"/>
        </w:trPr>
        <w:tc>
          <w:tcPr>
            <w:tcW w:w="660" w:type="dxa"/>
            <w:tcBorders>
              <w:bottom w:val="nil"/>
            </w:tcBorders>
            <w:shd w:val="clear" w:color="auto" w:fill="auto"/>
            <w:tcMar>
              <w:left w:w="28" w:type="dxa"/>
              <w:right w:w="28" w:type="dxa"/>
            </w:tcMar>
            <w:vAlign w:val="center"/>
          </w:tcPr>
          <w:p w14:paraId="08B8CD50" w14:textId="77777777" w:rsidR="008F5E42" w:rsidRPr="001C0CC4" w:rsidRDefault="008F5E42" w:rsidP="00430FE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4A91B01"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567DBDE5"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tcPr>
          <w:p w14:paraId="30EACD70"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3AD813F6"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0E8288C8"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0C60DE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91098C3" w14:textId="77777777" w:rsidR="008F5E42" w:rsidRPr="001C0CC4" w:rsidRDefault="008F5E42" w:rsidP="00430FE6">
            <w:pPr>
              <w:pStyle w:val="TAC"/>
              <w:keepNext w:val="0"/>
              <w:rPr>
                <w:rFonts w:eastAsia="Yu Mincho"/>
              </w:rPr>
            </w:pPr>
          </w:p>
        </w:tc>
        <w:tc>
          <w:tcPr>
            <w:tcW w:w="636" w:type="dxa"/>
            <w:tcMar>
              <w:left w:w="28" w:type="dxa"/>
              <w:right w:w="28" w:type="dxa"/>
            </w:tcMar>
          </w:tcPr>
          <w:p w14:paraId="5CC120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80E2F6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33E98D4" w14:textId="77777777" w:rsidR="008F5E42" w:rsidRPr="001C0CC4" w:rsidRDefault="008F5E42" w:rsidP="00430FE6">
            <w:pPr>
              <w:pStyle w:val="TAC"/>
              <w:keepNext w:val="0"/>
              <w:rPr>
                <w:rFonts w:eastAsia="Yu Mincho"/>
              </w:rPr>
            </w:pPr>
          </w:p>
        </w:tc>
        <w:tc>
          <w:tcPr>
            <w:tcW w:w="643" w:type="dxa"/>
            <w:tcMar>
              <w:left w:w="28" w:type="dxa"/>
              <w:right w:w="28" w:type="dxa"/>
            </w:tcMar>
          </w:tcPr>
          <w:p w14:paraId="2379DF4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57652C0" w14:textId="77777777" w:rsidR="008F5E42" w:rsidRPr="001C0CC4" w:rsidRDefault="008F5E42" w:rsidP="00430FE6">
            <w:pPr>
              <w:pStyle w:val="TAC"/>
              <w:keepNext w:val="0"/>
              <w:rPr>
                <w:rFonts w:eastAsia="Yu Mincho"/>
              </w:rPr>
            </w:pPr>
          </w:p>
        </w:tc>
        <w:tc>
          <w:tcPr>
            <w:tcW w:w="752" w:type="dxa"/>
            <w:tcMar>
              <w:left w:w="28" w:type="dxa"/>
              <w:right w:w="28" w:type="dxa"/>
            </w:tcMar>
          </w:tcPr>
          <w:p w14:paraId="7751419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34D9C97" w14:textId="77777777" w:rsidR="008F5E42" w:rsidRPr="001C0CC4" w:rsidRDefault="008F5E42" w:rsidP="00430FE6">
            <w:pPr>
              <w:pStyle w:val="TAC"/>
              <w:keepNext w:val="0"/>
              <w:rPr>
                <w:rFonts w:eastAsia="Yu Mincho"/>
              </w:rPr>
            </w:pPr>
          </w:p>
        </w:tc>
      </w:tr>
      <w:tr w:rsidR="008F5E42" w:rsidRPr="001C0CC4" w14:paraId="4B85AEE9" w14:textId="77777777" w:rsidTr="00430FE6">
        <w:trPr>
          <w:jc w:val="center"/>
        </w:trPr>
        <w:tc>
          <w:tcPr>
            <w:tcW w:w="660" w:type="dxa"/>
            <w:tcBorders>
              <w:top w:val="nil"/>
              <w:bottom w:val="nil"/>
            </w:tcBorders>
            <w:shd w:val="clear" w:color="auto" w:fill="auto"/>
            <w:tcMar>
              <w:left w:w="28" w:type="dxa"/>
              <w:right w:w="28" w:type="dxa"/>
            </w:tcMar>
            <w:vAlign w:val="center"/>
          </w:tcPr>
          <w:p w14:paraId="7F87F74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1E261BF0"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370A820E" w14:textId="77777777" w:rsidR="008F5E42" w:rsidRPr="001C0CC4" w:rsidRDefault="008F5E42" w:rsidP="00430FE6">
            <w:pPr>
              <w:pStyle w:val="TAC"/>
              <w:keepNext w:val="0"/>
              <w:rPr>
                <w:rFonts w:eastAsia="Yu Mincho"/>
              </w:rPr>
            </w:pPr>
          </w:p>
        </w:tc>
        <w:tc>
          <w:tcPr>
            <w:tcW w:w="655" w:type="dxa"/>
            <w:tcMar>
              <w:left w:w="28" w:type="dxa"/>
              <w:right w:w="28" w:type="dxa"/>
            </w:tcMar>
          </w:tcPr>
          <w:p w14:paraId="292C31F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84E91B"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48EF82A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277341D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BB0B4EA" w14:textId="77777777" w:rsidR="008F5E42" w:rsidRPr="001C0CC4" w:rsidRDefault="008F5E42" w:rsidP="00430FE6">
            <w:pPr>
              <w:pStyle w:val="TAC"/>
              <w:keepNext w:val="0"/>
              <w:rPr>
                <w:rFonts w:eastAsia="Yu Mincho"/>
              </w:rPr>
            </w:pPr>
          </w:p>
        </w:tc>
        <w:tc>
          <w:tcPr>
            <w:tcW w:w="636" w:type="dxa"/>
            <w:tcMar>
              <w:left w:w="28" w:type="dxa"/>
              <w:right w:w="28" w:type="dxa"/>
            </w:tcMar>
          </w:tcPr>
          <w:p w14:paraId="15191B2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F3345B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D0741B1" w14:textId="77777777" w:rsidR="008F5E42" w:rsidRPr="001C0CC4" w:rsidRDefault="008F5E42" w:rsidP="00430FE6">
            <w:pPr>
              <w:pStyle w:val="TAC"/>
              <w:keepNext w:val="0"/>
              <w:rPr>
                <w:rFonts w:eastAsia="Yu Mincho"/>
              </w:rPr>
            </w:pPr>
          </w:p>
        </w:tc>
        <w:tc>
          <w:tcPr>
            <w:tcW w:w="643" w:type="dxa"/>
            <w:tcMar>
              <w:left w:w="28" w:type="dxa"/>
              <w:right w:w="28" w:type="dxa"/>
            </w:tcMar>
          </w:tcPr>
          <w:p w14:paraId="4A70220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AD56032" w14:textId="77777777" w:rsidR="008F5E42" w:rsidRPr="001C0CC4" w:rsidRDefault="008F5E42" w:rsidP="00430FE6">
            <w:pPr>
              <w:pStyle w:val="TAC"/>
              <w:keepNext w:val="0"/>
              <w:rPr>
                <w:rFonts w:eastAsia="Yu Mincho"/>
              </w:rPr>
            </w:pPr>
          </w:p>
        </w:tc>
        <w:tc>
          <w:tcPr>
            <w:tcW w:w="752" w:type="dxa"/>
            <w:tcMar>
              <w:left w:w="28" w:type="dxa"/>
              <w:right w:w="28" w:type="dxa"/>
            </w:tcMar>
          </w:tcPr>
          <w:p w14:paraId="76D8443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BDDAF4" w14:textId="77777777" w:rsidR="008F5E42" w:rsidRPr="001C0CC4" w:rsidRDefault="008F5E42" w:rsidP="00430FE6">
            <w:pPr>
              <w:pStyle w:val="TAC"/>
              <w:keepNext w:val="0"/>
              <w:rPr>
                <w:rFonts w:eastAsia="Yu Mincho"/>
              </w:rPr>
            </w:pPr>
          </w:p>
        </w:tc>
      </w:tr>
      <w:tr w:rsidR="008F5E42" w:rsidRPr="001C0CC4" w14:paraId="20B2866F"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2940C8A"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64B1F98D"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ABF73E3"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3DCD80E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FD671DD"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0DAE64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8C02394"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E21C80B" w14:textId="77777777" w:rsidR="008F5E42" w:rsidRPr="001C0CC4" w:rsidRDefault="008F5E42" w:rsidP="00430FE6">
            <w:pPr>
              <w:pStyle w:val="TAC"/>
              <w:keepNext w:val="0"/>
              <w:rPr>
                <w:rFonts w:eastAsia="Yu Mincho"/>
              </w:rPr>
            </w:pPr>
          </w:p>
        </w:tc>
        <w:tc>
          <w:tcPr>
            <w:tcW w:w="636" w:type="dxa"/>
            <w:tcMar>
              <w:left w:w="28" w:type="dxa"/>
              <w:right w:w="28" w:type="dxa"/>
            </w:tcMar>
          </w:tcPr>
          <w:p w14:paraId="510441A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B58C1C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70F862E" w14:textId="77777777" w:rsidR="008F5E42" w:rsidRPr="001C0CC4" w:rsidRDefault="008F5E42" w:rsidP="00430FE6">
            <w:pPr>
              <w:pStyle w:val="TAC"/>
              <w:keepNext w:val="0"/>
              <w:rPr>
                <w:rFonts w:eastAsia="Yu Mincho"/>
              </w:rPr>
            </w:pPr>
          </w:p>
        </w:tc>
        <w:tc>
          <w:tcPr>
            <w:tcW w:w="643" w:type="dxa"/>
            <w:tcMar>
              <w:left w:w="28" w:type="dxa"/>
              <w:right w:w="28" w:type="dxa"/>
            </w:tcMar>
          </w:tcPr>
          <w:p w14:paraId="799B48B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5422CB6" w14:textId="77777777" w:rsidR="008F5E42" w:rsidRPr="001C0CC4" w:rsidRDefault="008F5E42" w:rsidP="00430FE6">
            <w:pPr>
              <w:pStyle w:val="TAC"/>
              <w:keepNext w:val="0"/>
              <w:rPr>
                <w:rFonts w:eastAsia="Yu Mincho"/>
              </w:rPr>
            </w:pPr>
          </w:p>
        </w:tc>
        <w:tc>
          <w:tcPr>
            <w:tcW w:w="752" w:type="dxa"/>
            <w:tcMar>
              <w:left w:w="28" w:type="dxa"/>
              <w:right w:w="28" w:type="dxa"/>
            </w:tcMar>
          </w:tcPr>
          <w:p w14:paraId="66BA28D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EBDC16F" w14:textId="77777777" w:rsidR="008F5E42" w:rsidRPr="001C0CC4" w:rsidRDefault="008F5E42" w:rsidP="00430FE6">
            <w:pPr>
              <w:pStyle w:val="TAC"/>
              <w:keepNext w:val="0"/>
              <w:rPr>
                <w:rFonts w:eastAsia="Yu Mincho"/>
              </w:rPr>
            </w:pPr>
          </w:p>
        </w:tc>
      </w:tr>
      <w:tr w:rsidR="008F5E42" w:rsidRPr="001C0CC4" w14:paraId="44A0161C" w14:textId="77777777" w:rsidTr="00430FE6">
        <w:trPr>
          <w:jc w:val="center"/>
        </w:trPr>
        <w:tc>
          <w:tcPr>
            <w:tcW w:w="660" w:type="dxa"/>
            <w:tcBorders>
              <w:bottom w:val="nil"/>
            </w:tcBorders>
            <w:shd w:val="clear" w:color="auto" w:fill="auto"/>
            <w:tcMar>
              <w:left w:w="28" w:type="dxa"/>
              <w:right w:w="28" w:type="dxa"/>
            </w:tcMar>
            <w:vAlign w:val="center"/>
          </w:tcPr>
          <w:p w14:paraId="7BDC1242" w14:textId="77777777" w:rsidR="008F5E42" w:rsidRPr="001C0CC4" w:rsidRDefault="008F5E42" w:rsidP="00430FE6">
            <w:pPr>
              <w:pStyle w:val="TAC"/>
              <w:keepNext w:val="0"/>
              <w:rPr>
                <w:rFonts w:eastAsia="Yu Mincho"/>
              </w:rPr>
            </w:pPr>
            <w:r>
              <w:rPr>
                <w:rFonts w:eastAsia="Yu Mincho"/>
              </w:rPr>
              <w:t>n90</w:t>
            </w:r>
          </w:p>
        </w:tc>
        <w:tc>
          <w:tcPr>
            <w:tcW w:w="582" w:type="dxa"/>
            <w:tcMar>
              <w:left w:w="28" w:type="dxa"/>
              <w:right w:w="28" w:type="dxa"/>
            </w:tcMar>
            <w:vAlign w:val="center"/>
          </w:tcPr>
          <w:p w14:paraId="44B5682F"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tcPr>
          <w:p w14:paraId="7E6AB6CD"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EF3CD9B"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4A23AC51"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9686AD"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AB9803B"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97901B2"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0242CE3A"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57EE4243"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6A70F136" w14:textId="77777777" w:rsidR="008F5E42" w:rsidRPr="001C0CC4" w:rsidRDefault="008F5E42" w:rsidP="00430FE6">
            <w:pPr>
              <w:pStyle w:val="TAC"/>
              <w:keepNext w:val="0"/>
              <w:rPr>
                <w:rFonts w:eastAsia="Yu Mincho"/>
              </w:rPr>
            </w:pPr>
          </w:p>
        </w:tc>
        <w:tc>
          <w:tcPr>
            <w:tcW w:w="643" w:type="dxa"/>
            <w:tcMar>
              <w:left w:w="28" w:type="dxa"/>
              <w:right w:w="28" w:type="dxa"/>
            </w:tcMar>
          </w:tcPr>
          <w:p w14:paraId="09E2928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41C7D84" w14:textId="77777777" w:rsidR="008F5E42" w:rsidRPr="001C0CC4" w:rsidRDefault="008F5E42" w:rsidP="00430FE6">
            <w:pPr>
              <w:pStyle w:val="TAC"/>
              <w:keepNext w:val="0"/>
              <w:rPr>
                <w:rFonts w:eastAsia="Yu Mincho"/>
              </w:rPr>
            </w:pPr>
          </w:p>
        </w:tc>
        <w:tc>
          <w:tcPr>
            <w:tcW w:w="752" w:type="dxa"/>
            <w:tcMar>
              <w:left w:w="28" w:type="dxa"/>
              <w:right w:w="28" w:type="dxa"/>
            </w:tcMar>
          </w:tcPr>
          <w:p w14:paraId="6408126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4B8123B" w14:textId="77777777" w:rsidR="008F5E42" w:rsidRPr="001C0CC4" w:rsidRDefault="008F5E42" w:rsidP="00430FE6">
            <w:pPr>
              <w:pStyle w:val="TAC"/>
              <w:keepNext w:val="0"/>
              <w:rPr>
                <w:rFonts w:eastAsia="Yu Mincho"/>
              </w:rPr>
            </w:pPr>
          </w:p>
        </w:tc>
      </w:tr>
      <w:tr w:rsidR="008F5E42" w:rsidRPr="001C0CC4" w14:paraId="2E23CDD7" w14:textId="77777777" w:rsidTr="00430FE6">
        <w:trPr>
          <w:jc w:val="center"/>
        </w:trPr>
        <w:tc>
          <w:tcPr>
            <w:tcW w:w="660" w:type="dxa"/>
            <w:tcBorders>
              <w:top w:val="nil"/>
              <w:bottom w:val="nil"/>
            </w:tcBorders>
            <w:shd w:val="clear" w:color="auto" w:fill="auto"/>
            <w:tcMar>
              <w:left w:w="28" w:type="dxa"/>
              <w:right w:w="28" w:type="dxa"/>
            </w:tcMar>
            <w:vAlign w:val="center"/>
          </w:tcPr>
          <w:p w14:paraId="4C7CFE3F"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72329B10"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1A73AF66" w14:textId="77777777" w:rsidR="008F5E42" w:rsidRPr="001C0CC4" w:rsidRDefault="008F5E42" w:rsidP="00430FE6">
            <w:pPr>
              <w:pStyle w:val="TAC"/>
              <w:keepNext w:val="0"/>
              <w:rPr>
                <w:rFonts w:eastAsia="Yu Mincho"/>
              </w:rPr>
            </w:pPr>
          </w:p>
        </w:tc>
        <w:tc>
          <w:tcPr>
            <w:tcW w:w="655" w:type="dxa"/>
            <w:tcMar>
              <w:left w:w="28" w:type="dxa"/>
              <w:right w:w="28" w:type="dxa"/>
            </w:tcMar>
          </w:tcPr>
          <w:p w14:paraId="631C95D3"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5AAC9B3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CB6579"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58009A4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A2BDFBA"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7032AA0D"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62B29980"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78B7A92D"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38E20FD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386ABE8" w14:textId="77777777" w:rsidR="008F5E42" w:rsidRPr="00414DAE"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707DC655" w14:textId="77777777" w:rsidR="008F5E42" w:rsidRPr="001C0CC4" w:rsidRDefault="008F5E42" w:rsidP="00430FE6">
            <w:pPr>
              <w:pStyle w:val="TAC"/>
              <w:keepNext w:val="0"/>
              <w:rPr>
                <w:rFonts w:eastAsia="Yu Mincho"/>
              </w:rPr>
            </w:pPr>
            <w:r w:rsidRPr="00414DAE">
              <w:rPr>
                <w:rFonts w:eastAsia="Yu Mincho"/>
              </w:rPr>
              <w:t>Yes</w:t>
            </w:r>
          </w:p>
        </w:tc>
        <w:tc>
          <w:tcPr>
            <w:tcW w:w="643" w:type="dxa"/>
            <w:tcMar>
              <w:left w:w="28" w:type="dxa"/>
              <w:right w:w="28" w:type="dxa"/>
            </w:tcMar>
            <w:vAlign w:val="center"/>
          </w:tcPr>
          <w:p w14:paraId="242EB007"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6629E22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2E9C8E0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47011249"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0F274467"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7077DAA3"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tcPr>
          <w:p w14:paraId="410B9A66"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tcPr>
          <w:p w14:paraId="752F0634"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280E0037"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C2AF341"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56C2E412"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0DB4701E"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5E3DDFC0"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tcPr>
          <w:p w14:paraId="06BDB31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68BB014" w14:textId="77777777" w:rsidR="008F5E42" w:rsidRPr="00414DAE" w:rsidRDefault="008F5E42" w:rsidP="00430FE6">
            <w:pPr>
              <w:pStyle w:val="TAC"/>
              <w:keepNext w:val="0"/>
              <w:rPr>
                <w:rFonts w:eastAsia="Yu Mincho"/>
              </w:rPr>
            </w:pPr>
            <w:r w:rsidRPr="001C0CC4">
              <w:rPr>
                <w:rFonts w:eastAsia="Yu Mincho"/>
              </w:rPr>
              <w:t>Yes</w:t>
            </w:r>
          </w:p>
        </w:tc>
        <w:tc>
          <w:tcPr>
            <w:tcW w:w="752" w:type="dxa"/>
            <w:tcMar>
              <w:left w:w="28" w:type="dxa"/>
              <w:right w:w="28" w:type="dxa"/>
            </w:tcMar>
          </w:tcPr>
          <w:p w14:paraId="27EEB061" w14:textId="77777777" w:rsidR="008F5E42" w:rsidRPr="001C0CC4" w:rsidRDefault="008F5E42" w:rsidP="00430FE6">
            <w:pPr>
              <w:pStyle w:val="TAC"/>
              <w:keepNext w:val="0"/>
              <w:rPr>
                <w:rFonts w:eastAsia="Yu Mincho"/>
              </w:rPr>
            </w:pPr>
            <w:r w:rsidRPr="00414DAE">
              <w:rPr>
                <w:rFonts w:eastAsia="Yu Mincho"/>
              </w:rPr>
              <w:t>Yes</w:t>
            </w:r>
          </w:p>
        </w:tc>
        <w:tc>
          <w:tcPr>
            <w:tcW w:w="643" w:type="dxa"/>
            <w:tcMar>
              <w:left w:w="28" w:type="dxa"/>
              <w:right w:w="28" w:type="dxa"/>
            </w:tcMar>
            <w:vAlign w:val="center"/>
          </w:tcPr>
          <w:p w14:paraId="0AF14D29" w14:textId="77777777" w:rsidR="008F5E42" w:rsidRPr="001C0CC4" w:rsidRDefault="008F5E42" w:rsidP="00430FE6">
            <w:pPr>
              <w:pStyle w:val="TAC"/>
              <w:keepNext w:val="0"/>
              <w:rPr>
                <w:rFonts w:eastAsia="Yu Mincho"/>
              </w:rPr>
            </w:pPr>
            <w:r w:rsidRPr="001C0CC4">
              <w:rPr>
                <w:rFonts w:eastAsia="Yu Mincho"/>
              </w:rPr>
              <w:t>Yes</w:t>
            </w:r>
          </w:p>
        </w:tc>
      </w:tr>
      <w:tr w:rsidR="008F5E42" w:rsidRPr="001C0CC4" w14:paraId="73EC7121" w14:textId="77777777" w:rsidTr="00430FE6">
        <w:trPr>
          <w:jc w:val="center"/>
        </w:trPr>
        <w:tc>
          <w:tcPr>
            <w:tcW w:w="660" w:type="dxa"/>
            <w:tcBorders>
              <w:bottom w:val="nil"/>
            </w:tcBorders>
            <w:shd w:val="clear" w:color="auto" w:fill="auto"/>
            <w:tcMar>
              <w:left w:w="28" w:type="dxa"/>
              <w:right w:w="28" w:type="dxa"/>
            </w:tcMar>
            <w:vAlign w:val="center"/>
          </w:tcPr>
          <w:p w14:paraId="6FD5DE36" w14:textId="77777777" w:rsidR="008F5E42" w:rsidRDefault="008F5E42" w:rsidP="00430FE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7ABABAF8" w14:textId="77777777" w:rsidR="008F5E42" w:rsidRDefault="008F5E42" w:rsidP="00430FE6">
            <w:pPr>
              <w:pStyle w:val="TAC"/>
              <w:keepNext w:val="0"/>
              <w:rPr>
                <w:rFonts w:eastAsia="Yu Mincho"/>
                <w:lang w:eastAsia="zh-CN"/>
              </w:rPr>
            </w:pPr>
            <w:r>
              <w:rPr>
                <w:rFonts w:eastAsia="Yu Mincho"/>
              </w:rPr>
              <w:t>15</w:t>
            </w:r>
          </w:p>
        </w:tc>
        <w:tc>
          <w:tcPr>
            <w:tcW w:w="589" w:type="dxa"/>
            <w:tcMar>
              <w:left w:w="28" w:type="dxa"/>
              <w:right w:w="28" w:type="dxa"/>
            </w:tcMar>
          </w:tcPr>
          <w:p w14:paraId="68A3B7F3" w14:textId="77777777" w:rsidR="008F5E42" w:rsidRPr="00414DAE" w:rsidRDefault="008F5E42" w:rsidP="00430FE6">
            <w:pPr>
              <w:pStyle w:val="TAC"/>
              <w:keepNext w:val="0"/>
            </w:pPr>
            <w:r>
              <w:rPr>
                <w:rFonts w:eastAsia="Yu Mincho"/>
              </w:rPr>
              <w:t>Yes</w:t>
            </w:r>
          </w:p>
        </w:tc>
        <w:tc>
          <w:tcPr>
            <w:tcW w:w="655" w:type="dxa"/>
            <w:tcMar>
              <w:left w:w="28" w:type="dxa"/>
              <w:right w:w="28" w:type="dxa"/>
            </w:tcMar>
          </w:tcPr>
          <w:p w14:paraId="6BD4C8DB" w14:textId="77777777" w:rsidR="008F5E42" w:rsidRPr="00414DAE" w:rsidRDefault="008F5E42" w:rsidP="00430FE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2A62C2" w14:textId="77777777" w:rsidR="008F5E42" w:rsidRPr="00414DAE" w:rsidRDefault="008F5E42" w:rsidP="00430FE6">
            <w:pPr>
              <w:pStyle w:val="TAC"/>
              <w:keepNext w:val="0"/>
            </w:pPr>
          </w:p>
        </w:tc>
        <w:tc>
          <w:tcPr>
            <w:tcW w:w="782" w:type="dxa"/>
            <w:tcMar>
              <w:left w:w="28" w:type="dxa"/>
              <w:right w:w="28" w:type="dxa"/>
            </w:tcMar>
            <w:vAlign w:val="center"/>
          </w:tcPr>
          <w:p w14:paraId="3E1B8737"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11F218C"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256C62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5FCE59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201A6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453ECD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2B2F803" w14:textId="77777777" w:rsidR="008F5E42" w:rsidRPr="001C0CC4" w:rsidRDefault="008F5E42" w:rsidP="00430FE6">
            <w:pPr>
              <w:pStyle w:val="TAC"/>
              <w:keepNext w:val="0"/>
              <w:rPr>
                <w:rFonts w:eastAsia="Yu Mincho"/>
              </w:rPr>
            </w:pPr>
          </w:p>
        </w:tc>
        <w:tc>
          <w:tcPr>
            <w:tcW w:w="643" w:type="dxa"/>
            <w:tcMar>
              <w:left w:w="28" w:type="dxa"/>
              <w:right w:w="28" w:type="dxa"/>
            </w:tcMar>
          </w:tcPr>
          <w:p w14:paraId="16E14C21" w14:textId="77777777" w:rsidR="008F5E42" w:rsidRPr="001C0CC4" w:rsidRDefault="008F5E42" w:rsidP="00430FE6">
            <w:pPr>
              <w:pStyle w:val="TAC"/>
              <w:keepNext w:val="0"/>
              <w:rPr>
                <w:rFonts w:eastAsia="Yu Mincho"/>
              </w:rPr>
            </w:pPr>
          </w:p>
        </w:tc>
        <w:tc>
          <w:tcPr>
            <w:tcW w:w="752" w:type="dxa"/>
            <w:tcMar>
              <w:left w:w="28" w:type="dxa"/>
              <w:right w:w="28" w:type="dxa"/>
            </w:tcMar>
          </w:tcPr>
          <w:p w14:paraId="5C325AF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D797EF" w14:textId="77777777" w:rsidR="008F5E42" w:rsidRPr="001C0CC4" w:rsidRDefault="008F5E42" w:rsidP="00430FE6">
            <w:pPr>
              <w:pStyle w:val="TAC"/>
              <w:keepNext w:val="0"/>
              <w:rPr>
                <w:rFonts w:eastAsia="Yu Mincho"/>
              </w:rPr>
            </w:pPr>
          </w:p>
        </w:tc>
      </w:tr>
      <w:tr w:rsidR="008F5E42" w:rsidRPr="001C0CC4" w14:paraId="45DA9588" w14:textId="77777777" w:rsidTr="00430FE6">
        <w:trPr>
          <w:jc w:val="center"/>
        </w:trPr>
        <w:tc>
          <w:tcPr>
            <w:tcW w:w="660" w:type="dxa"/>
            <w:tcBorders>
              <w:top w:val="nil"/>
              <w:bottom w:val="nil"/>
            </w:tcBorders>
            <w:shd w:val="clear" w:color="auto" w:fill="auto"/>
            <w:tcMar>
              <w:left w:w="28" w:type="dxa"/>
              <w:right w:w="28" w:type="dxa"/>
            </w:tcMar>
            <w:vAlign w:val="center"/>
          </w:tcPr>
          <w:p w14:paraId="50BCFFDD"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7DB0AB4E" w14:textId="77777777" w:rsidR="008F5E42" w:rsidRDefault="008F5E42" w:rsidP="00430FE6">
            <w:pPr>
              <w:pStyle w:val="TAC"/>
              <w:keepNext w:val="0"/>
              <w:rPr>
                <w:rFonts w:eastAsia="Yu Mincho"/>
                <w:lang w:eastAsia="zh-CN"/>
              </w:rPr>
            </w:pPr>
            <w:r>
              <w:rPr>
                <w:rFonts w:eastAsia="Yu Mincho"/>
              </w:rPr>
              <w:t>30</w:t>
            </w:r>
          </w:p>
        </w:tc>
        <w:tc>
          <w:tcPr>
            <w:tcW w:w="589" w:type="dxa"/>
            <w:tcMar>
              <w:left w:w="28" w:type="dxa"/>
              <w:right w:w="28" w:type="dxa"/>
            </w:tcMar>
          </w:tcPr>
          <w:p w14:paraId="7DA8D05C" w14:textId="77777777" w:rsidR="008F5E42" w:rsidRPr="00414DAE" w:rsidRDefault="008F5E42" w:rsidP="00430FE6">
            <w:pPr>
              <w:pStyle w:val="TAC"/>
              <w:keepNext w:val="0"/>
            </w:pPr>
          </w:p>
        </w:tc>
        <w:tc>
          <w:tcPr>
            <w:tcW w:w="655" w:type="dxa"/>
            <w:tcMar>
              <w:left w:w="28" w:type="dxa"/>
              <w:right w:w="28" w:type="dxa"/>
            </w:tcMar>
            <w:vAlign w:val="center"/>
          </w:tcPr>
          <w:p w14:paraId="504E5188" w14:textId="77777777" w:rsidR="008F5E42" w:rsidRPr="00414DAE" w:rsidRDefault="008F5E42" w:rsidP="00430FE6">
            <w:pPr>
              <w:pStyle w:val="TAC"/>
              <w:keepNext w:val="0"/>
            </w:pPr>
          </w:p>
        </w:tc>
        <w:tc>
          <w:tcPr>
            <w:tcW w:w="582" w:type="dxa"/>
            <w:tcMar>
              <w:left w:w="28" w:type="dxa"/>
              <w:right w:w="28" w:type="dxa"/>
            </w:tcMar>
            <w:vAlign w:val="center"/>
          </w:tcPr>
          <w:p w14:paraId="679AAED6" w14:textId="77777777" w:rsidR="008F5E42" w:rsidRPr="00414DAE" w:rsidRDefault="008F5E42" w:rsidP="00430FE6">
            <w:pPr>
              <w:pStyle w:val="TAC"/>
              <w:keepNext w:val="0"/>
            </w:pPr>
          </w:p>
        </w:tc>
        <w:tc>
          <w:tcPr>
            <w:tcW w:w="782" w:type="dxa"/>
            <w:tcMar>
              <w:left w:w="28" w:type="dxa"/>
              <w:right w:w="28" w:type="dxa"/>
            </w:tcMar>
            <w:vAlign w:val="center"/>
          </w:tcPr>
          <w:p w14:paraId="34323F2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6AE8FB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71CC4EA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45F30B9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810FB2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8093D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5B546B4" w14:textId="77777777" w:rsidR="008F5E42" w:rsidRPr="001C0CC4" w:rsidRDefault="008F5E42" w:rsidP="00430FE6">
            <w:pPr>
              <w:pStyle w:val="TAC"/>
              <w:keepNext w:val="0"/>
              <w:rPr>
                <w:rFonts w:eastAsia="Yu Mincho"/>
              </w:rPr>
            </w:pPr>
          </w:p>
        </w:tc>
        <w:tc>
          <w:tcPr>
            <w:tcW w:w="643" w:type="dxa"/>
            <w:tcMar>
              <w:left w:w="28" w:type="dxa"/>
              <w:right w:w="28" w:type="dxa"/>
            </w:tcMar>
          </w:tcPr>
          <w:p w14:paraId="16660A76" w14:textId="77777777" w:rsidR="008F5E42" w:rsidRPr="001C0CC4" w:rsidRDefault="008F5E42" w:rsidP="00430FE6">
            <w:pPr>
              <w:pStyle w:val="TAC"/>
              <w:keepNext w:val="0"/>
              <w:rPr>
                <w:rFonts w:eastAsia="Yu Mincho"/>
              </w:rPr>
            </w:pPr>
          </w:p>
        </w:tc>
        <w:tc>
          <w:tcPr>
            <w:tcW w:w="752" w:type="dxa"/>
            <w:tcMar>
              <w:left w:w="28" w:type="dxa"/>
              <w:right w:w="28" w:type="dxa"/>
            </w:tcMar>
          </w:tcPr>
          <w:p w14:paraId="63AC04A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93AF51F" w14:textId="77777777" w:rsidR="008F5E42" w:rsidRPr="001C0CC4" w:rsidRDefault="008F5E42" w:rsidP="00430FE6">
            <w:pPr>
              <w:pStyle w:val="TAC"/>
              <w:keepNext w:val="0"/>
              <w:rPr>
                <w:rFonts w:eastAsia="Yu Mincho"/>
              </w:rPr>
            </w:pPr>
          </w:p>
        </w:tc>
      </w:tr>
      <w:tr w:rsidR="008F5E42" w:rsidRPr="001C0CC4" w14:paraId="4DD6DE8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DA75221"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4706A004" w14:textId="77777777" w:rsidR="008F5E42" w:rsidRDefault="008F5E42" w:rsidP="00430FE6">
            <w:pPr>
              <w:pStyle w:val="TAC"/>
              <w:keepNext w:val="0"/>
              <w:rPr>
                <w:rFonts w:eastAsia="Yu Mincho"/>
                <w:lang w:eastAsia="zh-CN"/>
              </w:rPr>
            </w:pPr>
            <w:r>
              <w:rPr>
                <w:rFonts w:eastAsia="Yu Mincho"/>
              </w:rPr>
              <w:t>60</w:t>
            </w:r>
          </w:p>
        </w:tc>
        <w:tc>
          <w:tcPr>
            <w:tcW w:w="589" w:type="dxa"/>
            <w:tcMar>
              <w:left w:w="28" w:type="dxa"/>
              <w:right w:w="28" w:type="dxa"/>
            </w:tcMar>
          </w:tcPr>
          <w:p w14:paraId="6435A62C" w14:textId="77777777" w:rsidR="008F5E42" w:rsidRPr="00414DAE" w:rsidRDefault="008F5E42" w:rsidP="00430FE6">
            <w:pPr>
              <w:pStyle w:val="TAC"/>
              <w:keepNext w:val="0"/>
            </w:pPr>
          </w:p>
        </w:tc>
        <w:tc>
          <w:tcPr>
            <w:tcW w:w="655" w:type="dxa"/>
            <w:tcMar>
              <w:left w:w="28" w:type="dxa"/>
              <w:right w:w="28" w:type="dxa"/>
            </w:tcMar>
            <w:vAlign w:val="center"/>
          </w:tcPr>
          <w:p w14:paraId="7934D553" w14:textId="77777777" w:rsidR="008F5E42" w:rsidRPr="00414DAE" w:rsidRDefault="008F5E42" w:rsidP="00430FE6">
            <w:pPr>
              <w:pStyle w:val="TAC"/>
              <w:keepNext w:val="0"/>
            </w:pPr>
          </w:p>
        </w:tc>
        <w:tc>
          <w:tcPr>
            <w:tcW w:w="582" w:type="dxa"/>
            <w:tcMar>
              <w:left w:w="28" w:type="dxa"/>
              <w:right w:w="28" w:type="dxa"/>
            </w:tcMar>
            <w:vAlign w:val="center"/>
          </w:tcPr>
          <w:p w14:paraId="7AE8CE34" w14:textId="77777777" w:rsidR="008F5E42" w:rsidRPr="00414DAE" w:rsidRDefault="008F5E42" w:rsidP="00430FE6">
            <w:pPr>
              <w:pStyle w:val="TAC"/>
              <w:keepNext w:val="0"/>
            </w:pPr>
          </w:p>
        </w:tc>
        <w:tc>
          <w:tcPr>
            <w:tcW w:w="782" w:type="dxa"/>
            <w:tcMar>
              <w:left w:w="28" w:type="dxa"/>
              <w:right w:w="28" w:type="dxa"/>
            </w:tcMar>
            <w:vAlign w:val="center"/>
          </w:tcPr>
          <w:p w14:paraId="503BA73D"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B8B9CDD"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60D8B9F"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0B23B9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0A4C7C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C8FFDE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B0D1328" w14:textId="77777777" w:rsidR="008F5E42" w:rsidRPr="001C0CC4" w:rsidRDefault="008F5E42" w:rsidP="00430FE6">
            <w:pPr>
              <w:pStyle w:val="TAC"/>
              <w:keepNext w:val="0"/>
              <w:rPr>
                <w:rFonts w:eastAsia="Yu Mincho"/>
              </w:rPr>
            </w:pPr>
          </w:p>
        </w:tc>
        <w:tc>
          <w:tcPr>
            <w:tcW w:w="643" w:type="dxa"/>
            <w:tcMar>
              <w:left w:w="28" w:type="dxa"/>
              <w:right w:w="28" w:type="dxa"/>
            </w:tcMar>
          </w:tcPr>
          <w:p w14:paraId="3FA4F039" w14:textId="77777777" w:rsidR="008F5E42" w:rsidRPr="001C0CC4" w:rsidRDefault="008F5E42" w:rsidP="00430FE6">
            <w:pPr>
              <w:pStyle w:val="TAC"/>
              <w:keepNext w:val="0"/>
              <w:rPr>
                <w:rFonts w:eastAsia="Yu Mincho"/>
              </w:rPr>
            </w:pPr>
          </w:p>
        </w:tc>
        <w:tc>
          <w:tcPr>
            <w:tcW w:w="752" w:type="dxa"/>
            <w:tcMar>
              <w:left w:w="28" w:type="dxa"/>
              <w:right w:w="28" w:type="dxa"/>
            </w:tcMar>
          </w:tcPr>
          <w:p w14:paraId="35A09CF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DB1820B" w14:textId="77777777" w:rsidR="008F5E42" w:rsidRPr="001C0CC4" w:rsidRDefault="008F5E42" w:rsidP="00430FE6">
            <w:pPr>
              <w:pStyle w:val="TAC"/>
              <w:keepNext w:val="0"/>
              <w:rPr>
                <w:rFonts w:eastAsia="Yu Mincho"/>
              </w:rPr>
            </w:pPr>
          </w:p>
        </w:tc>
      </w:tr>
      <w:tr w:rsidR="008F5E42" w:rsidRPr="001C0CC4" w14:paraId="58D9F02F" w14:textId="77777777" w:rsidTr="00430FE6">
        <w:trPr>
          <w:jc w:val="center"/>
        </w:trPr>
        <w:tc>
          <w:tcPr>
            <w:tcW w:w="660" w:type="dxa"/>
            <w:tcBorders>
              <w:bottom w:val="nil"/>
            </w:tcBorders>
            <w:shd w:val="clear" w:color="auto" w:fill="auto"/>
            <w:tcMar>
              <w:left w:w="28" w:type="dxa"/>
              <w:right w:w="28" w:type="dxa"/>
            </w:tcMar>
            <w:vAlign w:val="center"/>
          </w:tcPr>
          <w:p w14:paraId="4724991F" w14:textId="77777777" w:rsidR="008F5E42" w:rsidRDefault="008F5E42" w:rsidP="00430FE6">
            <w:pPr>
              <w:pStyle w:val="TAC"/>
              <w:keepNext w:val="0"/>
              <w:rPr>
                <w:rFonts w:eastAsia="DengXian"/>
                <w:lang w:eastAsia="zh-CN"/>
              </w:rPr>
            </w:pPr>
            <w:r>
              <w:rPr>
                <w:rFonts w:eastAsia="Yu Mincho"/>
              </w:rPr>
              <w:t>n92</w:t>
            </w:r>
          </w:p>
        </w:tc>
        <w:tc>
          <w:tcPr>
            <w:tcW w:w="582" w:type="dxa"/>
            <w:tcMar>
              <w:left w:w="28" w:type="dxa"/>
              <w:right w:w="28" w:type="dxa"/>
            </w:tcMar>
            <w:vAlign w:val="center"/>
          </w:tcPr>
          <w:p w14:paraId="62130231" w14:textId="77777777" w:rsidR="008F5E42" w:rsidRDefault="008F5E42" w:rsidP="00430FE6">
            <w:pPr>
              <w:pStyle w:val="TAC"/>
              <w:keepNext w:val="0"/>
              <w:rPr>
                <w:rFonts w:eastAsia="Yu Mincho"/>
                <w:lang w:eastAsia="zh-CN"/>
              </w:rPr>
            </w:pPr>
            <w:r>
              <w:rPr>
                <w:rFonts w:eastAsia="Yu Mincho"/>
              </w:rPr>
              <w:t>15</w:t>
            </w:r>
          </w:p>
        </w:tc>
        <w:tc>
          <w:tcPr>
            <w:tcW w:w="589" w:type="dxa"/>
            <w:tcMar>
              <w:left w:w="28" w:type="dxa"/>
              <w:right w:w="28" w:type="dxa"/>
            </w:tcMar>
          </w:tcPr>
          <w:p w14:paraId="0E47FA08" w14:textId="77777777" w:rsidR="008F5E42" w:rsidRPr="00414DAE" w:rsidRDefault="008F5E42" w:rsidP="00430FE6">
            <w:pPr>
              <w:pStyle w:val="TAC"/>
              <w:keepNext w:val="0"/>
            </w:pPr>
            <w:r>
              <w:rPr>
                <w:rFonts w:eastAsia="Yu Mincho"/>
              </w:rPr>
              <w:t>Yes</w:t>
            </w:r>
          </w:p>
        </w:tc>
        <w:tc>
          <w:tcPr>
            <w:tcW w:w="655" w:type="dxa"/>
            <w:tcMar>
              <w:left w:w="28" w:type="dxa"/>
              <w:right w:w="28" w:type="dxa"/>
            </w:tcMar>
          </w:tcPr>
          <w:p w14:paraId="7A4FAB6B" w14:textId="77777777" w:rsidR="008F5E42" w:rsidRPr="00414DAE" w:rsidRDefault="008F5E42" w:rsidP="00430FE6">
            <w:pPr>
              <w:pStyle w:val="TAC"/>
              <w:keepNext w:val="0"/>
            </w:pPr>
            <w:r>
              <w:rPr>
                <w:rFonts w:eastAsia="Yu Mincho"/>
              </w:rPr>
              <w:t>Yes</w:t>
            </w:r>
          </w:p>
        </w:tc>
        <w:tc>
          <w:tcPr>
            <w:tcW w:w="582" w:type="dxa"/>
            <w:tcMar>
              <w:left w:w="28" w:type="dxa"/>
              <w:right w:w="28" w:type="dxa"/>
            </w:tcMar>
          </w:tcPr>
          <w:p w14:paraId="5D700FA5" w14:textId="77777777" w:rsidR="008F5E42" w:rsidRPr="00414DAE" w:rsidRDefault="008F5E42" w:rsidP="00430FE6">
            <w:pPr>
              <w:pStyle w:val="TAC"/>
              <w:keepNext w:val="0"/>
            </w:pPr>
            <w:r>
              <w:rPr>
                <w:rFonts w:eastAsia="Yu Mincho"/>
              </w:rPr>
              <w:t>Yes</w:t>
            </w:r>
          </w:p>
        </w:tc>
        <w:tc>
          <w:tcPr>
            <w:tcW w:w="782" w:type="dxa"/>
            <w:tcMar>
              <w:left w:w="28" w:type="dxa"/>
              <w:right w:w="28" w:type="dxa"/>
            </w:tcMar>
          </w:tcPr>
          <w:p w14:paraId="2F151CD0"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vAlign w:val="center"/>
          </w:tcPr>
          <w:p w14:paraId="57FF124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F6E23C2"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F5EB91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FF0A69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E34B27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6AF92D6" w14:textId="77777777" w:rsidR="008F5E42" w:rsidRPr="001C0CC4" w:rsidRDefault="008F5E42" w:rsidP="00430FE6">
            <w:pPr>
              <w:pStyle w:val="TAC"/>
              <w:keepNext w:val="0"/>
              <w:rPr>
                <w:rFonts w:eastAsia="Yu Mincho"/>
              </w:rPr>
            </w:pPr>
          </w:p>
        </w:tc>
        <w:tc>
          <w:tcPr>
            <w:tcW w:w="643" w:type="dxa"/>
            <w:tcMar>
              <w:left w:w="28" w:type="dxa"/>
              <w:right w:w="28" w:type="dxa"/>
            </w:tcMar>
          </w:tcPr>
          <w:p w14:paraId="48A115A6" w14:textId="77777777" w:rsidR="008F5E42" w:rsidRPr="001C0CC4" w:rsidRDefault="008F5E42" w:rsidP="00430FE6">
            <w:pPr>
              <w:pStyle w:val="TAC"/>
              <w:keepNext w:val="0"/>
              <w:rPr>
                <w:rFonts w:eastAsia="Yu Mincho"/>
              </w:rPr>
            </w:pPr>
          </w:p>
        </w:tc>
        <w:tc>
          <w:tcPr>
            <w:tcW w:w="752" w:type="dxa"/>
            <w:tcMar>
              <w:left w:w="28" w:type="dxa"/>
              <w:right w:w="28" w:type="dxa"/>
            </w:tcMar>
          </w:tcPr>
          <w:p w14:paraId="66C86F8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26B48F0" w14:textId="77777777" w:rsidR="008F5E42" w:rsidRPr="001C0CC4" w:rsidRDefault="008F5E42" w:rsidP="00430FE6">
            <w:pPr>
              <w:pStyle w:val="TAC"/>
              <w:keepNext w:val="0"/>
              <w:rPr>
                <w:rFonts w:eastAsia="Yu Mincho"/>
              </w:rPr>
            </w:pPr>
          </w:p>
        </w:tc>
      </w:tr>
      <w:tr w:rsidR="008F5E42" w:rsidRPr="001C0CC4" w14:paraId="73C5ACE6" w14:textId="77777777" w:rsidTr="00430FE6">
        <w:trPr>
          <w:jc w:val="center"/>
        </w:trPr>
        <w:tc>
          <w:tcPr>
            <w:tcW w:w="660" w:type="dxa"/>
            <w:tcBorders>
              <w:top w:val="nil"/>
              <w:bottom w:val="nil"/>
            </w:tcBorders>
            <w:shd w:val="clear" w:color="auto" w:fill="auto"/>
            <w:tcMar>
              <w:left w:w="28" w:type="dxa"/>
              <w:right w:w="28" w:type="dxa"/>
            </w:tcMar>
            <w:vAlign w:val="center"/>
          </w:tcPr>
          <w:p w14:paraId="3BE0227A"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20976F46" w14:textId="77777777" w:rsidR="008F5E42" w:rsidRDefault="008F5E42" w:rsidP="00430FE6">
            <w:pPr>
              <w:pStyle w:val="TAC"/>
              <w:keepNext w:val="0"/>
              <w:rPr>
                <w:rFonts w:eastAsia="Yu Mincho"/>
                <w:lang w:eastAsia="zh-CN"/>
              </w:rPr>
            </w:pPr>
            <w:r>
              <w:rPr>
                <w:rFonts w:eastAsia="Yu Mincho"/>
              </w:rPr>
              <w:t>30</w:t>
            </w:r>
          </w:p>
        </w:tc>
        <w:tc>
          <w:tcPr>
            <w:tcW w:w="589" w:type="dxa"/>
            <w:tcMar>
              <w:left w:w="28" w:type="dxa"/>
              <w:right w:w="28" w:type="dxa"/>
            </w:tcMar>
          </w:tcPr>
          <w:p w14:paraId="6C9498CF" w14:textId="77777777" w:rsidR="008F5E42" w:rsidRPr="00414DAE" w:rsidRDefault="008F5E42" w:rsidP="00430FE6">
            <w:pPr>
              <w:pStyle w:val="TAC"/>
              <w:keepNext w:val="0"/>
            </w:pPr>
          </w:p>
        </w:tc>
        <w:tc>
          <w:tcPr>
            <w:tcW w:w="655" w:type="dxa"/>
            <w:tcMar>
              <w:left w:w="28" w:type="dxa"/>
              <w:right w:w="28" w:type="dxa"/>
            </w:tcMar>
          </w:tcPr>
          <w:p w14:paraId="1BB728E0" w14:textId="77777777" w:rsidR="008F5E42" w:rsidRPr="00414DAE" w:rsidRDefault="008F5E42" w:rsidP="00430FE6">
            <w:pPr>
              <w:pStyle w:val="TAC"/>
              <w:keepNext w:val="0"/>
            </w:pPr>
            <w:r>
              <w:rPr>
                <w:rFonts w:eastAsia="Yu Mincho"/>
              </w:rPr>
              <w:t>Yes</w:t>
            </w:r>
          </w:p>
        </w:tc>
        <w:tc>
          <w:tcPr>
            <w:tcW w:w="582" w:type="dxa"/>
            <w:tcMar>
              <w:left w:w="28" w:type="dxa"/>
              <w:right w:w="28" w:type="dxa"/>
            </w:tcMar>
          </w:tcPr>
          <w:p w14:paraId="5CA7CD99" w14:textId="77777777" w:rsidR="008F5E42" w:rsidRPr="00414DAE" w:rsidRDefault="008F5E42" w:rsidP="00430FE6">
            <w:pPr>
              <w:pStyle w:val="TAC"/>
              <w:keepNext w:val="0"/>
            </w:pPr>
            <w:r>
              <w:rPr>
                <w:rFonts w:eastAsia="Yu Mincho"/>
              </w:rPr>
              <w:t>Yes</w:t>
            </w:r>
          </w:p>
        </w:tc>
        <w:tc>
          <w:tcPr>
            <w:tcW w:w="782" w:type="dxa"/>
            <w:tcMar>
              <w:left w:w="28" w:type="dxa"/>
              <w:right w:w="28" w:type="dxa"/>
            </w:tcMar>
          </w:tcPr>
          <w:p w14:paraId="2C875793"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vAlign w:val="center"/>
          </w:tcPr>
          <w:p w14:paraId="5F3778F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E27ADE2"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346AC5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94F4FF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2BB8AF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FCE8369" w14:textId="77777777" w:rsidR="008F5E42" w:rsidRPr="001C0CC4" w:rsidRDefault="008F5E42" w:rsidP="00430FE6">
            <w:pPr>
              <w:pStyle w:val="TAC"/>
              <w:keepNext w:val="0"/>
              <w:rPr>
                <w:rFonts w:eastAsia="Yu Mincho"/>
              </w:rPr>
            </w:pPr>
          </w:p>
        </w:tc>
        <w:tc>
          <w:tcPr>
            <w:tcW w:w="643" w:type="dxa"/>
            <w:tcMar>
              <w:left w:w="28" w:type="dxa"/>
              <w:right w:w="28" w:type="dxa"/>
            </w:tcMar>
          </w:tcPr>
          <w:p w14:paraId="60944C01" w14:textId="77777777" w:rsidR="008F5E42" w:rsidRPr="001C0CC4" w:rsidRDefault="008F5E42" w:rsidP="00430FE6">
            <w:pPr>
              <w:pStyle w:val="TAC"/>
              <w:keepNext w:val="0"/>
              <w:rPr>
                <w:rFonts w:eastAsia="Yu Mincho"/>
              </w:rPr>
            </w:pPr>
          </w:p>
        </w:tc>
        <w:tc>
          <w:tcPr>
            <w:tcW w:w="752" w:type="dxa"/>
            <w:tcMar>
              <w:left w:w="28" w:type="dxa"/>
              <w:right w:w="28" w:type="dxa"/>
            </w:tcMar>
          </w:tcPr>
          <w:p w14:paraId="3434B2A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B7A1C3" w14:textId="77777777" w:rsidR="008F5E42" w:rsidRPr="001C0CC4" w:rsidRDefault="008F5E42" w:rsidP="00430FE6">
            <w:pPr>
              <w:pStyle w:val="TAC"/>
              <w:keepNext w:val="0"/>
              <w:rPr>
                <w:rFonts w:eastAsia="Yu Mincho"/>
              </w:rPr>
            </w:pPr>
          </w:p>
        </w:tc>
      </w:tr>
      <w:tr w:rsidR="008F5E42" w:rsidRPr="001C0CC4" w14:paraId="599CF01C"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0186E573"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2F1D23DA" w14:textId="77777777" w:rsidR="008F5E42" w:rsidRDefault="008F5E42" w:rsidP="00430FE6">
            <w:pPr>
              <w:pStyle w:val="TAC"/>
              <w:keepNext w:val="0"/>
              <w:rPr>
                <w:rFonts w:eastAsia="Yu Mincho"/>
                <w:lang w:eastAsia="zh-CN"/>
              </w:rPr>
            </w:pPr>
            <w:r>
              <w:rPr>
                <w:rFonts w:eastAsia="Yu Mincho"/>
              </w:rPr>
              <w:t>60</w:t>
            </w:r>
          </w:p>
        </w:tc>
        <w:tc>
          <w:tcPr>
            <w:tcW w:w="589" w:type="dxa"/>
            <w:tcMar>
              <w:left w:w="28" w:type="dxa"/>
              <w:right w:w="28" w:type="dxa"/>
            </w:tcMar>
          </w:tcPr>
          <w:p w14:paraId="0BF52915" w14:textId="77777777" w:rsidR="008F5E42" w:rsidRPr="00414DAE" w:rsidRDefault="008F5E42" w:rsidP="00430FE6">
            <w:pPr>
              <w:pStyle w:val="TAC"/>
              <w:keepNext w:val="0"/>
            </w:pPr>
          </w:p>
        </w:tc>
        <w:tc>
          <w:tcPr>
            <w:tcW w:w="655" w:type="dxa"/>
            <w:tcMar>
              <w:left w:w="28" w:type="dxa"/>
              <w:right w:w="28" w:type="dxa"/>
            </w:tcMar>
            <w:vAlign w:val="center"/>
          </w:tcPr>
          <w:p w14:paraId="5735C329" w14:textId="77777777" w:rsidR="008F5E42" w:rsidRPr="00414DAE" w:rsidRDefault="008F5E42" w:rsidP="00430FE6">
            <w:pPr>
              <w:pStyle w:val="TAC"/>
              <w:keepNext w:val="0"/>
            </w:pPr>
          </w:p>
        </w:tc>
        <w:tc>
          <w:tcPr>
            <w:tcW w:w="582" w:type="dxa"/>
            <w:tcMar>
              <w:left w:w="28" w:type="dxa"/>
              <w:right w:w="28" w:type="dxa"/>
            </w:tcMar>
            <w:vAlign w:val="center"/>
          </w:tcPr>
          <w:p w14:paraId="448CEAC0" w14:textId="77777777" w:rsidR="008F5E42" w:rsidRPr="00414DAE" w:rsidRDefault="008F5E42" w:rsidP="00430FE6">
            <w:pPr>
              <w:pStyle w:val="TAC"/>
              <w:keepNext w:val="0"/>
            </w:pPr>
          </w:p>
        </w:tc>
        <w:tc>
          <w:tcPr>
            <w:tcW w:w="782" w:type="dxa"/>
            <w:tcMar>
              <w:left w:w="28" w:type="dxa"/>
              <w:right w:w="28" w:type="dxa"/>
            </w:tcMar>
            <w:vAlign w:val="center"/>
          </w:tcPr>
          <w:p w14:paraId="6D16AAA7"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99DBFE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3D6F44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86623F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17E318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3E61C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13909EC" w14:textId="77777777" w:rsidR="008F5E42" w:rsidRPr="001C0CC4" w:rsidRDefault="008F5E42" w:rsidP="00430FE6">
            <w:pPr>
              <w:pStyle w:val="TAC"/>
              <w:keepNext w:val="0"/>
              <w:rPr>
                <w:rFonts w:eastAsia="Yu Mincho"/>
              </w:rPr>
            </w:pPr>
          </w:p>
        </w:tc>
        <w:tc>
          <w:tcPr>
            <w:tcW w:w="643" w:type="dxa"/>
            <w:tcMar>
              <w:left w:w="28" w:type="dxa"/>
              <w:right w:w="28" w:type="dxa"/>
            </w:tcMar>
          </w:tcPr>
          <w:p w14:paraId="743E7BBF" w14:textId="77777777" w:rsidR="008F5E42" w:rsidRPr="001C0CC4" w:rsidRDefault="008F5E42" w:rsidP="00430FE6">
            <w:pPr>
              <w:pStyle w:val="TAC"/>
              <w:keepNext w:val="0"/>
              <w:rPr>
                <w:rFonts w:eastAsia="Yu Mincho"/>
              </w:rPr>
            </w:pPr>
          </w:p>
        </w:tc>
        <w:tc>
          <w:tcPr>
            <w:tcW w:w="752" w:type="dxa"/>
            <w:tcMar>
              <w:left w:w="28" w:type="dxa"/>
              <w:right w:w="28" w:type="dxa"/>
            </w:tcMar>
          </w:tcPr>
          <w:p w14:paraId="1C1E468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835692" w14:textId="77777777" w:rsidR="008F5E42" w:rsidRPr="001C0CC4" w:rsidRDefault="008F5E42" w:rsidP="00430FE6">
            <w:pPr>
              <w:pStyle w:val="TAC"/>
              <w:keepNext w:val="0"/>
              <w:rPr>
                <w:rFonts w:eastAsia="Yu Mincho"/>
              </w:rPr>
            </w:pPr>
          </w:p>
        </w:tc>
      </w:tr>
      <w:tr w:rsidR="008F5E42" w:rsidRPr="001C0CC4" w14:paraId="661805C0" w14:textId="77777777" w:rsidTr="00430FE6">
        <w:trPr>
          <w:jc w:val="center"/>
        </w:trPr>
        <w:tc>
          <w:tcPr>
            <w:tcW w:w="660" w:type="dxa"/>
            <w:tcBorders>
              <w:bottom w:val="nil"/>
            </w:tcBorders>
            <w:shd w:val="clear" w:color="auto" w:fill="auto"/>
            <w:tcMar>
              <w:left w:w="28" w:type="dxa"/>
              <w:right w:w="28" w:type="dxa"/>
            </w:tcMar>
            <w:vAlign w:val="center"/>
          </w:tcPr>
          <w:p w14:paraId="74B4508A" w14:textId="77777777" w:rsidR="008F5E42" w:rsidRDefault="008F5E42" w:rsidP="00430FE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4482AD54" w14:textId="77777777" w:rsidR="008F5E42" w:rsidRDefault="008F5E42" w:rsidP="00430FE6">
            <w:pPr>
              <w:pStyle w:val="TAC"/>
              <w:keepNext w:val="0"/>
              <w:rPr>
                <w:rFonts w:eastAsia="Yu Mincho"/>
                <w:lang w:eastAsia="zh-CN"/>
              </w:rPr>
            </w:pPr>
            <w:r>
              <w:rPr>
                <w:rFonts w:eastAsia="Yu Mincho"/>
              </w:rPr>
              <w:t>15</w:t>
            </w:r>
          </w:p>
        </w:tc>
        <w:tc>
          <w:tcPr>
            <w:tcW w:w="589" w:type="dxa"/>
            <w:tcMar>
              <w:left w:w="28" w:type="dxa"/>
              <w:right w:w="28" w:type="dxa"/>
            </w:tcMar>
          </w:tcPr>
          <w:p w14:paraId="64403845" w14:textId="77777777" w:rsidR="008F5E42" w:rsidRPr="00414DAE" w:rsidRDefault="008F5E42" w:rsidP="00430FE6">
            <w:pPr>
              <w:pStyle w:val="TAC"/>
              <w:keepNext w:val="0"/>
            </w:pPr>
            <w:r>
              <w:rPr>
                <w:rFonts w:eastAsia="Yu Mincho"/>
              </w:rPr>
              <w:t>Yes</w:t>
            </w:r>
          </w:p>
        </w:tc>
        <w:tc>
          <w:tcPr>
            <w:tcW w:w="655" w:type="dxa"/>
            <w:tcMar>
              <w:left w:w="28" w:type="dxa"/>
              <w:right w:w="28" w:type="dxa"/>
            </w:tcMar>
          </w:tcPr>
          <w:p w14:paraId="0EBB9738" w14:textId="77777777" w:rsidR="008F5E42" w:rsidRPr="00414DAE" w:rsidRDefault="008F5E42" w:rsidP="00430FE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DA50540" w14:textId="77777777" w:rsidR="008F5E42" w:rsidRPr="00414DAE" w:rsidRDefault="008F5E42" w:rsidP="00430FE6">
            <w:pPr>
              <w:pStyle w:val="TAC"/>
              <w:keepNext w:val="0"/>
            </w:pPr>
          </w:p>
        </w:tc>
        <w:tc>
          <w:tcPr>
            <w:tcW w:w="782" w:type="dxa"/>
            <w:tcMar>
              <w:left w:w="28" w:type="dxa"/>
              <w:right w:w="28" w:type="dxa"/>
            </w:tcMar>
            <w:vAlign w:val="center"/>
          </w:tcPr>
          <w:p w14:paraId="4EC75425"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FF3FEDC"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E851B9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37FFEE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63446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B4404C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7711B7" w14:textId="77777777" w:rsidR="008F5E42" w:rsidRPr="001C0CC4" w:rsidRDefault="008F5E42" w:rsidP="00430FE6">
            <w:pPr>
              <w:pStyle w:val="TAC"/>
              <w:keepNext w:val="0"/>
              <w:rPr>
                <w:rFonts w:eastAsia="Yu Mincho"/>
              </w:rPr>
            </w:pPr>
          </w:p>
        </w:tc>
        <w:tc>
          <w:tcPr>
            <w:tcW w:w="643" w:type="dxa"/>
            <w:tcMar>
              <w:left w:w="28" w:type="dxa"/>
              <w:right w:w="28" w:type="dxa"/>
            </w:tcMar>
          </w:tcPr>
          <w:p w14:paraId="31EF7CC3" w14:textId="77777777" w:rsidR="008F5E42" w:rsidRPr="001C0CC4" w:rsidRDefault="008F5E42" w:rsidP="00430FE6">
            <w:pPr>
              <w:pStyle w:val="TAC"/>
              <w:keepNext w:val="0"/>
              <w:rPr>
                <w:rFonts w:eastAsia="Yu Mincho"/>
              </w:rPr>
            </w:pPr>
          </w:p>
        </w:tc>
        <w:tc>
          <w:tcPr>
            <w:tcW w:w="752" w:type="dxa"/>
            <w:tcMar>
              <w:left w:w="28" w:type="dxa"/>
              <w:right w:w="28" w:type="dxa"/>
            </w:tcMar>
          </w:tcPr>
          <w:p w14:paraId="4B92122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DCFC07B" w14:textId="77777777" w:rsidR="008F5E42" w:rsidRPr="001C0CC4" w:rsidRDefault="008F5E42" w:rsidP="00430FE6">
            <w:pPr>
              <w:pStyle w:val="TAC"/>
              <w:keepNext w:val="0"/>
              <w:rPr>
                <w:rFonts w:eastAsia="Yu Mincho"/>
              </w:rPr>
            </w:pPr>
          </w:p>
        </w:tc>
      </w:tr>
      <w:tr w:rsidR="008F5E42" w:rsidRPr="001C0CC4" w14:paraId="1C30E0CE" w14:textId="77777777" w:rsidTr="00430FE6">
        <w:trPr>
          <w:jc w:val="center"/>
        </w:trPr>
        <w:tc>
          <w:tcPr>
            <w:tcW w:w="660" w:type="dxa"/>
            <w:tcBorders>
              <w:top w:val="nil"/>
              <w:bottom w:val="nil"/>
            </w:tcBorders>
            <w:shd w:val="clear" w:color="auto" w:fill="auto"/>
            <w:tcMar>
              <w:left w:w="28" w:type="dxa"/>
              <w:right w:w="28" w:type="dxa"/>
            </w:tcMar>
            <w:vAlign w:val="center"/>
          </w:tcPr>
          <w:p w14:paraId="42A17323"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46CADE21" w14:textId="77777777" w:rsidR="008F5E42" w:rsidRDefault="008F5E42" w:rsidP="00430FE6">
            <w:pPr>
              <w:pStyle w:val="TAC"/>
              <w:keepNext w:val="0"/>
              <w:rPr>
                <w:rFonts w:eastAsia="Yu Mincho"/>
                <w:lang w:eastAsia="zh-CN"/>
              </w:rPr>
            </w:pPr>
            <w:r>
              <w:rPr>
                <w:rFonts w:eastAsia="Yu Mincho"/>
              </w:rPr>
              <w:t>30</w:t>
            </w:r>
          </w:p>
        </w:tc>
        <w:tc>
          <w:tcPr>
            <w:tcW w:w="589" w:type="dxa"/>
            <w:tcMar>
              <w:left w:w="28" w:type="dxa"/>
              <w:right w:w="28" w:type="dxa"/>
            </w:tcMar>
          </w:tcPr>
          <w:p w14:paraId="6FB87EB6" w14:textId="77777777" w:rsidR="008F5E42" w:rsidRPr="00414DAE" w:rsidRDefault="008F5E42" w:rsidP="00430FE6">
            <w:pPr>
              <w:pStyle w:val="TAC"/>
              <w:keepNext w:val="0"/>
            </w:pPr>
          </w:p>
        </w:tc>
        <w:tc>
          <w:tcPr>
            <w:tcW w:w="655" w:type="dxa"/>
            <w:tcMar>
              <w:left w:w="28" w:type="dxa"/>
              <w:right w:w="28" w:type="dxa"/>
            </w:tcMar>
            <w:vAlign w:val="center"/>
          </w:tcPr>
          <w:p w14:paraId="13E20D72" w14:textId="77777777" w:rsidR="008F5E42" w:rsidRPr="00414DAE" w:rsidRDefault="008F5E42" w:rsidP="00430FE6">
            <w:pPr>
              <w:pStyle w:val="TAC"/>
              <w:keepNext w:val="0"/>
            </w:pPr>
          </w:p>
        </w:tc>
        <w:tc>
          <w:tcPr>
            <w:tcW w:w="582" w:type="dxa"/>
            <w:tcMar>
              <w:left w:w="28" w:type="dxa"/>
              <w:right w:w="28" w:type="dxa"/>
            </w:tcMar>
            <w:vAlign w:val="center"/>
          </w:tcPr>
          <w:p w14:paraId="622A95AB" w14:textId="77777777" w:rsidR="008F5E42" w:rsidRPr="00414DAE" w:rsidRDefault="008F5E42" w:rsidP="00430FE6">
            <w:pPr>
              <w:pStyle w:val="TAC"/>
              <w:keepNext w:val="0"/>
            </w:pPr>
          </w:p>
        </w:tc>
        <w:tc>
          <w:tcPr>
            <w:tcW w:w="782" w:type="dxa"/>
            <w:tcMar>
              <w:left w:w="28" w:type="dxa"/>
              <w:right w:w="28" w:type="dxa"/>
            </w:tcMar>
            <w:vAlign w:val="center"/>
          </w:tcPr>
          <w:p w14:paraId="16BCB75C"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0D31006"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C1A9A96"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43A92F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C86A46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5D204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AC84CE" w14:textId="77777777" w:rsidR="008F5E42" w:rsidRPr="001C0CC4" w:rsidRDefault="008F5E42" w:rsidP="00430FE6">
            <w:pPr>
              <w:pStyle w:val="TAC"/>
              <w:keepNext w:val="0"/>
              <w:rPr>
                <w:rFonts w:eastAsia="Yu Mincho"/>
              </w:rPr>
            </w:pPr>
          </w:p>
        </w:tc>
        <w:tc>
          <w:tcPr>
            <w:tcW w:w="643" w:type="dxa"/>
            <w:tcMar>
              <w:left w:w="28" w:type="dxa"/>
              <w:right w:w="28" w:type="dxa"/>
            </w:tcMar>
          </w:tcPr>
          <w:p w14:paraId="6C6FCF70" w14:textId="77777777" w:rsidR="008F5E42" w:rsidRPr="001C0CC4" w:rsidRDefault="008F5E42" w:rsidP="00430FE6">
            <w:pPr>
              <w:pStyle w:val="TAC"/>
              <w:keepNext w:val="0"/>
              <w:rPr>
                <w:rFonts w:eastAsia="Yu Mincho"/>
              </w:rPr>
            </w:pPr>
          </w:p>
        </w:tc>
        <w:tc>
          <w:tcPr>
            <w:tcW w:w="752" w:type="dxa"/>
            <w:tcMar>
              <w:left w:w="28" w:type="dxa"/>
              <w:right w:w="28" w:type="dxa"/>
            </w:tcMar>
          </w:tcPr>
          <w:p w14:paraId="1875FE8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1B1C721" w14:textId="77777777" w:rsidR="008F5E42" w:rsidRPr="001C0CC4" w:rsidRDefault="008F5E42" w:rsidP="00430FE6">
            <w:pPr>
              <w:pStyle w:val="TAC"/>
              <w:keepNext w:val="0"/>
              <w:rPr>
                <w:rFonts w:eastAsia="Yu Mincho"/>
              </w:rPr>
            </w:pPr>
          </w:p>
        </w:tc>
      </w:tr>
      <w:tr w:rsidR="008F5E42" w:rsidRPr="001C0CC4" w14:paraId="6A7F45F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A2D11F0"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4E15D929" w14:textId="77777777" w:rsidR="008F5E42" w:rsidRDefault="008F5E42" w:rsidP="00430FE6">
            <w:pPr>
              <w:pStyle w:val="TAC"/>
              <w:keepNext w:val="0"/>
              <w:rPr>
                <w:rFonts w:eastAsia="Yu Mincho"/>
                <w:lang w:eastAsia="zh-CN"/>
              </w:rPr>
            </w:pPr>
            <w:r>
              <w:rPr>
                <w:rFonts w:eastAsia="Yu Mincho"/>
              </w:rPr>
              <w:t>60</w:t>
            </w:r>
          </w:p>
        </w:tc>
        <w:tc>
          <w:tcPr>
            <w:tcW w:w="589" w:type="dxa"/>
            <w:tcMar>
              <w:left w:w="28" w:type="dxa"/>
              <w:right w:w="28" w:type="dxa"/>
            </w:tcMar>
          </w:tcPr>
          <w:p w14:paraId="3738E3D8" w14:textId="77777777" w:rsidR="008F5E42" w:rsidRPr="00414DAE" w:rsidRDefault="008F5E42" w:rsidP="00430FE6">
            <w:pPr>
              <w:pStyle w:val="TAC"/>
              <w:keepNext w:val="0"/>
            </w:pPr>
          </w:p>
        </w:tc>
        <w:tc>
          <w:tcPr>
            <w:tcW w:w="655" w:type="dxa"/>
            <w:tcMar>
              <w:left w:w="28" w:type="dxa"/>
              <w:right w:w="28" w:type="dxa"/>
            </w:tcMar>
            <w:vAlign w:val="center"/>
          </w:tcPr>
          <w:p w14:paraId="1C89A92B" w14:textId="77777777" w:rsidR="008F5E42" w:rsidRPr="00414DAE" w:rsidRDefault="008F5E42" w:rsidP="00430FE6">
            <w:pPr>
              <w:pStyle w:val="TAC"/>
              <w:keepNext w:val="0"/>
            </w:pPr>
          </w:p>
        </w:tc>
        <w:tc>
          <w:tcPr>
            <w:tcW w:w="582" w:type="dxa"/>
            <w:tcMar>
              <w:left w:w="28" w:type="dxa"/>
              <w:right w:w="28" w:type="dxa"/>
            </w:tcMar>
            <w:vAlign w:val="center"/>
          </w:tcPr>
          <w:p w14:paraId="682B85F9" w14:textId="77777777" w:rsidR="008F5E42" w:rsidRPr="00414DAE" w:rsidRDefault="008F5E42" w:rsidP="00430FE6">
            <w:pPr>
              <w:pStyle w:val="TAC"/>
              <w:keepNext w:val="0"/>
            </w:pPr>
          </w:p>
        </w:tc>
        <w:tc>
          <w:tcPr>
            <w:tcW w:w="782" w:type="dxa"/>
            <w:tcMar>
              <w:left w:w="28" w:type="dxa"/>
              <w:right w:w="28" w:type="dxa"/>
            </w:tcMar>
            <w:vAlign w:val="center"/>
          </w:tcPr>
          <w:p w14:paraId="68BF99DD"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97EAF85"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C203AF0"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B81D6D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F1ACA4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CF8C4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244F1A2" w14:textId="77777777" w:rsidR="008F5E42" w:rsidRPr="001C0CC4" w:rsidRDefault="008F5E42" w:rsidP="00430FE6">
            <w:pPr>
              <w:pStyle w:val="TAC"/>
              <w:keepNext w:val="0"/>
              <w:rPr>
                <w:rFonts w:eastAsia="Yu Mincho"/>
              </w:rPr>
            </w:pPr>
          </w:p>
        </w:tc>
        <w:tc>
          <w:tcPr>
            <w:tcW w:w="643" w:type="dxa"/>
            <w:tcMar>
              <w:left w:w="28" w:type="dxa"/>
              <w:right w:w="28" w:type="dxa"/>
            </w:tcMar>
          </w:tcPr>
          <w:p w14:paraId="69F6A11A" w14:textId="77777777" w:rsidR="008F5E42" w:rsidRPr="001C0CC4" w:rsidRDefault="008F5E42" w:rsidP="00430FE6">
            <w:pPr>
              <w:pStyle w:val="TAC"/>
              <w:keepNext w:val="0"/>
              <w:rPr>
                <w:rFonts w:eastAsia="Yu Mincho"/>
              </w:rPr>
            </w:pPr>
          </w:p>
        </w:tc>
        <w:tc>
          <w:tcPr>
            <w:tcW w:w="752" w:type="dxa"/>
            <w:tcMar>
              <w:left w:w="28" w:type="dxa"/>
              <w:right w:w="28" w:type="dxa"/>
            </w:tcMar>
          </w:tcPr>
          <w:p w14:paraId="358F46B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4981C37" w14:textId="77777777" w:rsidR="008F5E42" w:rsidRPr="001C0CC4" w:rsidRDefault="008F5E42" w:rsidP="00430FE6">
            <w:pPr>
              <w:pStyle w:val="TAC"/>
              <w:keepNext w:val="0"/>
              <w:rPr>
                <w:rFonts w:eastAsia="Yu Mincho"/>
              </w:rPr>
            </w:pPr>
          </w:p>
        </w:tc>
      </w:tr>
      <w:tr w:rsidR="008F5E42" w:rsidRPr="001C0CC4" w14:paraId="35486397" w14:textId="77777777" w:rsidTr="00430FE6">
        <w:trPr>
          <w:jc w:val="center"/>
        </w:trPr>
        <w:tc>
          <w:tcPr>
            <w:tcW w:w="660" w:type="dxa"/>
            <w:tcBorders>
              <w:bottom w:val="nil"/>
            </w:tcBorders>
            <w:shd w:val="clear" w:color="auto" w:fill="auto"/>
            <w:tcMar>
              <w:left w:w="28" w:type="dxa"/>
              <w:right w:w="28" w:type="dxa"/>
            </w:tcMar>
            <w:vAlign w:val="center"/>
          </w:tcPr>
          <w:p w14:paraId="2FACFD36" w14:textId="77777777" w:rsidR="008F5E42" w:rsidRDefault="008F5E42" w:rsidP="00430FE6">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A7AD597" w14:textId="77777777" w:rsidR="008F5E42" w:rsidRDefault="008F5E42" w:rsidP="00430FE6">
            <w:pPr>
              <w:pStyle w:val="TAC"/>
              <w:keepNext w:val="0"/>
              <w:rPr>
                <w:rFonts w:eastAsia="Yu Mincho"/>
                <w:lang w:eastAsia="zh-CN"/>
              </w:rPr>
            </w:pPr>
            <w:r>
              <w:rPr>
                <w:rFonts w:eastAsia="Yu Mincho"/>
              </w:rPr>
              <w:t>15</w:t>
            </w:r>
          </w:p>
        </w:tc>
        <w:tc>
          <w:tcPr>
            <w:tcW w:w="589" w:type="dxa"/>
            <w:tcMar>
              <w:left w:w="28" w:type="dxa"/>
              <w:right w:w="28" w:type="dxa"/>
            </w:tcMar>
          </w:tcPr>
          <w:p w14:paraId="7560B494" w14:textId="77777777" w:rsidR="008F5E42" w:rsidRPr="00414DAE" w:rsidRDefault="008F5E42" w:rsidP="00430FE6">
            <w:pPr>
              <w:pStyle w:val="TAC"/>
              <w:keepNext w:val="0"/>
            </w:pPr>
            <w:r>
              <w:rPr>
                <w:rFonts w:eastAsia="Yu Mincho"/>
              </w:rPr>
              <w:t>Yes</w:t>
            </w:r>
          </w:p>
        </w:tc>
        <w:tc>
          <w:tcPr>
            <w:tcW w:w="655" w:type="dxa"/>
            <w:tcMar>
              <w:left w:w="28" w:type="dxa"/>
              <w:right w:w="28" w:type="dxa"/>
            </w:tcMar>
          </w:tcPr>
          <w:p w14:paraId="19FC90D9" w14:textId="77777777" w:rsidR="008F5E42" w:rsidRPr="00414DAE" w:rsidRDefault="008F5E42" w:rsidP="00430FE6">
            <w:pPr>
              <w:pStyle w:val="TAC"/>
              <w:keepNext w:val="0"/>
            </w:pPr>
            <w:r>
              <w:rPr>
                <w:rFonts w:eastAsia="Yu Mincho"/>
              </w:rPr>
              <w:t>Yes</w:t>
            </w:r>
          </w:p>
        </w:tc>
        <w:tc>
          <w:tcPr>
            <w:tcW w:w="582" w:type="dxa"/>
            <w:tcMar>
              <w:left w:w="28" w:type="dxa"/>
              <w:right w:w="28" w:type="dxa"/>
            </w:tcMar>
          </w:tcPr>
          <w:p w14:paraId="094D8AB6" w14:textId="77777777" w:rsidR="008F5E42" w:rsidRPr="00414DAE" w:rsidRDefault="008F5E42" w:rsidP="00430FE6">
            <w:pPr>
              <w:pStyle w:val="TAC"/>
              <w:keepNext w:val="0"/>
            </w:pPr>
            <w:r>
              <w:rPr>
                <w:rFonts w:eastAsia="Yu Mincho"/>
              </w:rPr>
              <w:t>Yes</w:t>
            </w:r>
          </w:p>
        </w:tc>
        <w:tc>
          <w:tcPr>
            <w:tcW w:w="782" w:type="dxa"/>
            <w:tcMar>
              <w:left w:w="28" w:type="dxa"/>
              <w:right w:w="28" w:type="dxa"/>
            </w:tcMar>
          </w:tcPr>
          <w:p w14:paraId="7ECF0C3B"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vAlign w:val="center"/>
          </w:tcPr>
          <w:p w14:paraId="68152266"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DD5A3B6"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7F62BD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9FDF10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E14DD1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17331CB" w14:textId="77777777" w:rsidR="008F5E42" w:rsidRPr="001C0CC4" w:rsidRDefault="008F5E42" w:rsidP="00430FE6">
            <w:pPr>
              <w:pStyle w:val="TAC"/>
              <w:keepNext w:val="0"/>
              <w:rPr>
                <w:rFonts w:eastAsia="Yu Mincho"/>
              </w:rPr>
            </w:pPr>
          </w:p>
        </w:tc>
        <w:tc>
          <w:tcPr>
            <w:tcW w:w="643" w:type="dxa"/>
            <w:tcMar>
              <w:left w:w="28" w:type="dxa"/>
              <w:right w:w="28" w:type="dxa"/>
            </w:tcMar>
          </w:tcPr>
          <w:p w14:paraId="7B4A228B" w14:textId="77777777" w:rsidR="008F5E42" w:rsidRPr="001C0CC4" w:rsidRDefault="008F5E42" w:rsidP="00430FE6">
            <w:pPr>
              <w:pStyle w:val="TAC"/>
              <w:keepNext w:val="0"/>
              <w:rPr>
                <w:rFonts w:eastAsia="Yu Mincho"/>
              </w:rPr>
            </w:pPr>
          </w:p>
        </w:tc>
        <w:tc>
          <w:tcPr>
            <w:tcW w:w="752" w:type="dxa"/>
            <w:tcMar>
              <w:left w:w="28" w:type="dxa"/>
              <w:right w:w="28" w:type="dxa"/>
            </w:tcMar>
          </w:tcPr>
          <w:p w14:paraId="661C1A9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F35FD6F" w14:textId="77777777" w:rsidR="008F5E42" w:rsidRPr="001C0CC4" w:rsidRDefault="008F5E42" w:rsidP="00430FE6">
            <w:pPr>
              <w:pStyle w:val="TAC"/>
              <w:keepNext w:val="0"/>
              <w:rPr>
                <w:rFonts w:eastAsia="Yu Mincho"/>
              </w:rPr>
            </w:pPr>
          </w:p>
        </w:tc>
      </w:tr>
      <w:tr w:rsidR="008F5E42" w:rsidRPr="001C0CC4" w14:paraId="3E7C6014" w14:textId="77777777" w:rsidTr="00430FE6">
        <w:trPr>
          <w:jc w:val="center"/>
        </w:trPr>
        <w:tc>
          <w:tcPr>
            <w:tcW w:w="660" w:type="dxa"/>
            <w:tcBorders>
              <w:top w:val="nil"/>
              <w:bottom w:val="nil"/>
            </w:tcBorders>
            <w:shd w:val="clear" w:color="auto" w:fill="auto"/>
            <w:tcMar>
              <w:left w:w="28" w:type="dxa"/>
              <w:right w:w="28" w:type="dxa"/>
            </w:tcMar>
            <w:vAlign w:val="center"/>
          </w:tcPr>
          <w:p w14:paraId="352170A5"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5EEB4D25" w14:textId="77777777" w:rsidR="008F5E42" w:rsidRDefault="008F5E42" w:rsidP="00430FE6">
            <w:pPr>
              <w:pStyle w:val="TAC"/>
              <w:keepNext w:val="0"/>
              <w:rPr>
                <w:rFonts w:eastAsia="Yu Mincho"/>
                <w:lang w:eastAsia="zh-CN"/>
              </w:rPr>
            </w:pPr>
            <w:r>
              <w:rPr>
                <w:rFonts w:eastAsia="Yu Mincho"/>
              </w:rPr>
              <w:t>30</w:t>
            </w:r>
          </w:p>
        </w:tc>
        <w:tc>
          <w:tcPr>
            <w:tcW w:w="589" w:type="dxa"/>
            <w:tcMar>
              <w:left w:w="28" w:type="dxa"/>
              <w:right w:w="28" w:type="dxa"/>
            </w:tcMar>
          </w:tcPr>
          <w:p w14:paraId="03FB712B" w14:textId="77777777" w:rsidR="008F5E42" w:rsidRPr="00414DAE" w:rsidRDefault="008F5E42" w:rsidP="00430FE6">
            <w:pPr>
              <w:pStyle w:val="TAC"/>
              <w:keepNext w:val="0"/>
            </w:pPr>
          </w:p>
        </w:tc>
        <w:tc>
          <w:tcPr>
            <w:tcW w:w="655" w:type="dxa"/>
            <w:tcMar>
              <w:left w:w="28" w:type="dxa"/>
              <w:right w:w="28" w:type="dxa"/>
            </w:tcMar>
          </w:tcPr>
          <w:p w14:paraId="6031213D" w14:textId="77777777" w:rsidR="008F5E42" w:rsidRPr="00414DAE" w:rsidRDefault="008F5E42" w:rsidP="00430FE6">
            <w:pPr>
              <w:pStyle w:val="TAC"/>
              <w:keepNext w:val="0"/>
            </w:pPr>
            <w:r>
              <w:rPr>
                <w:rFonts w:eastAsia="Yu Mincho"/>
              </w:rPr>
              <w:t>Yes</w:t>
            </w:r>
          </w:p>
        </w:tc>
        <w:tc>
          <w:tcPr>
            <w:tcW w:w="582" w:type="dxa"/>
            <w:tcMar>
              <w:left w:w="28" w:type="dxa"/>
              <w:right w:w="28" w:type="dxa"/>
            </w:tcMar>
          </w:tcPr>
          <w:p w14:paraId="57D4F7DA" w14:textId="77777777" w:rsidR="008F5E42" w:rsidRPr="00414DAE" w:rsidRDefault="008F5E42" w:rsidP="00430FE6">
            <w:pPr>
              <w:pStyle w:val="TAC"/>
              <w:keepNext w:val="0"/>
            </w:pPr>
            <w:r>
              <w:rPr>
                <w:rFonts w:eastAsia="Yu Mincho"/>
              </w:rPr>
              <w:t>Yes</w:t>
            </w:r>
          </w:p>
        </w:tc>
        <w:tc>
          <w:tcPr>
            <w:tcW w:w="782" w:type="dxa"/>
            <w:tcMar>
              <w:left w:w="28" w:type="dxa"/>
              <w:right w:w="28" w:type="dxa"/>
            </w:tcMar>
          </w:tcPr>
          <w:p w14:paraId="2035461B"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vAlign w:val="center"/>
          </w:tcPr>
          <w:p w14:paraId="36CF4078"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7E8FA1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4FCEE43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F1559E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12804C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74B65A2" w14:textId="77777777" w:rsidR="008F5E42" w:rsidRPr="001C0CC4" w:rsidRDefault="008F5E42" w:rsidP="00430FE6">
            <w:pPr>
              <w:pStyle w:val="TAC"/>
              <w:keepNext w:val="0"/>
              <w:rPr>
                <w:rFonts w:eastAsia="Yu Mincho"/>
              </w:rPr>
            </w:pPr>
          </w:p>
        </w:tc>
        <w:tc>
          <w:tcPr>
            <w:tcW w:w="643" w:type="dxa"/>
            <w:tcMar>
              <w:left w:w="28" w:type="dxa"/>
              <w:right w:w="28" w:type="dxa"/>
            </w:tcMar>
          </w:tcPr>
          <w:p w14:paraId="2286EBEB" w14:textId="77777777" w:rsidR="008F5E42" w:rsidRPr="001C0CC4" w:rsidRDefault="008F5E42" w:rsidP="00430FE6">
            <w:pPr>
              <w:pStyle w:val="TAC"/>
              <w:keepNext w:val="0"/>
              <w:rPr>
                <w:rFonts w:eastAsia="Yu Mincho"/>
              </w:rPr>
            </w:pPr>
          </w:p>
        </w:tc>
        <w:tc>
          <w:tcPr>
            <w:tcW w:w="752" w:type="dxa"/>
            <w:tcMar>
              <w:left w:w="28" w:type="dxa"/>
              <w:right w:w="28" w:type="dxa"/>
            </w:tcMar>
          </w:tcPr>
          <w:p w14:paraId="2D15635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8902F89" w14:textId="77777777" w:rsidR="008F5E42" w:rsidRPr="001C0CC4" w:rsidRDefault="008F5E42" w:rsidP="00430FE6">
            <w:pPr>
              <w:pStyle w:val="TAC"/>
              <w:keepNext w:val="0"/>
              <w:rPr>
                <w:rFonts w:eastAsia="Yu Mincho"/>
              </w:rPr>
            </w:pPr>
          </w:p>
        </w:tc>
      </w:tr>
      <w:tr w:rsidR="008F5E42" w:rsidRPr="001C0CC4" w14:paraId="09D19B7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447EB9C7" w14:textId="77777777" w:rsidR="008F5E42" w:rsidRDefault="008F5E42" w:rsidP="00430FE6">
            <w:pPr>
              <w:pStyle w:val="TAC"/>
              <w:keepNext w:val="0"/>
              <w:rPr>
                <w:rFonts w:eastAsia="DengXian"/>
                <w:lang w:eastAsia="zh-CN"/>
              </w:rPr>
            </w:pPr>
          </w:p>
        </w:tc>
        <w:tc>
          <w:tcPr>
            <w:tcW w:w="582" w:type="dxa"/>
            <w:tcMar>
              <w:left w:w="28" w:type="dxa"/>
              <w:right w:w="28" w:type="dxa"/>
            </w:tcMar>
            <w:vAlign w:val="center"/>
          </w:tcPr>
          <w:p w14:paraId="4CA9F151" w14:textId="77777777" w:rsidR="008F5E42" w:rsidRDefault="008F5E42" w:rsidP="00430FE6">
            <w:pPr>
              <w:pStyle w:val="TAC"/>
              <w:keepNext w:val="0"/>
              <w:rPr>
                <w:rFonts w:eastAsia="Yu Mincho"/>
                <w:lang w:eastAsia="zh-CN"/>
              </w:rPr>
            </w:pPr>
            <w:r>
              <w:rPr>
                <w:rFonts w:eastAsia="Yu Mincho"/>
              </w:rPr>
              <w:t>60</w:t>
            </w:r>
          </w:p>
        </w:tc>
        <w:tc>
          <w:tcPr>
            <w:tcW w:w="589" w:type="dxa"/>
            <w:tcMar>
              <w:left w:w="28" w:type="dxa"/>
              <w:right w:w="28" w:type="dxa"/>
            </w:tcMar>
          </w:tcPr>
          <w:p w14:paraId="2E9B8B17" w14:textId="77777777" w:rsidR="008F5E42" w:rsidRPr="00414DAE" w:rsidRDefault="008F5E42" w:rsidP="00430FE6">
            <w:pPr>
              <w:pStyle w:val="TAC"/>
              <w:keepNext w:val="0"/>
            </w:pPr>
          </w:p>
        </w:tc>
        <w:tc>
          <w:tcPr>
            <w:tcW w:w="655" w:type="dxa"/>
            <w:tcMar>
              <w:left w:w="28" w:type="dxa"/>
              <w:right w:w="28" w:type="dxa"/>
            </w:tcMar>
            <w:vAlign w:val="center"/>
          </w:tcPr>
          <w:p w14:paraId="2033C2F4" w14:textId="77777777" w:rsidR="008F5E42" w:rsidRPr="00414DAE" w:rsidRDefault="008F5E42" w:rsidP="00430FE6">
            <w:pPr>
              <w:pStyle w:val="TAC"/>
              <w:keepNext w:val="0"/>
            </w:pPr>
          </w:p>
        </w:tc>
        <w:tc>
          <w:tcPr>
            <w:tcW w:w="582" w:type="dxa"/>
            <w:tcMar>
              <w:left w:w="28" w:type="dxa"/>
              <w:right w:w="28" w:type="dxa"/>
            </w:tcMar>
            <w:vAlign w:val="center"/>
          </w:tcPr>
          <w:p w14:paraId="7CCADD0F" w14:textId="77777777" w:rsidR="008F5E42" w:rsidRPr="00414DAE" w:rsidRDefault="008F5E42" w:rsidP="00430FE6">
            <w:pPr>
              <w:pStyle w:val="TAC"/>
              <w:keepNext w:val="0"/>
            </w:pPr>
          </w:p>
        </w:tc>
        <w:tc>
          <w:tcPr>
            <w:tcW w:w="782" w:type="dxa"/>
            <w:tcMar>
              <w:left w:w="28" w:type="dxa"/>
              <w:right w:w="28" w:type="dxa"/>
            </w:tcMar>
            <w:vAlign w:val="center"/>
          </w:tcPr>
          <w:p w14:paraId="0D8F812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55ACD5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784A5CD"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6D9747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F563F5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AC8D05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ED4416" w14:textId="77777777" w:rsidR="008F5E42" w:rsidRPr="001C0CC4" w:rsidRDefault="008F5E42" w:rsidP="00430FE6">
            <w:pPr>
              <w:pStyle w:val="TAC"/>
              <w:keepNext w:val="0"/>
              <w:rPr>
                <w:rFonts w:eastAsia="Yu Mincho"/>
              </w:rPr>
            </w:pPr>
          </w:p>
        </w:tc>
        <w:tc>
          <w:tcPr>
            <w:tcW w:w="643" w:type="dxa"/>
            <w:tcMar>
              <w:left w:w="28" w:type="dxa"/>
              <w:right w:w="28" w:type="dxa"/>
            </w:tcMar>
          </w:tcPr>
          <w:p w14:paraId="7D59FFD1" w14:textId="77777777" w:rsidR="008F5E42" w:rsidRPr="001C0CC4" w:rsidRDefault="008F5E42" w:rsidP="00430FE6">
            <w:pPr>
              <w:pStyle w:val="TAC"/>
              <w:keepNext w:val="0"/>
              <w:rPr>
                <w:rFonts w:eastAsia="Yu Mincho"/>
              </w:rPr>
            </w:pPr>
          </w:p>
        </w:tc>
        <w:tc>
          <w:tcPr>
            <w:tcW w:w="752" w:type="dxa"/>
            <w:tcMar>
              <w:left w:w="28" w:type="dxa"/>
              <w:right w:w="28" w:type="dxa"/>
            </w:tcMar>
          </w:tcPr>
          <w:p w14:paraId="00B7F07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B918CC1" w14:textId="77777777" w:rsidR="008F5E42" w:rsidRPr="001C0CC4" w:rsidRDefault="008F5E42" w:rsidP="00430FE6">
            <w:pPr>
              <w:pStyle w:val="TAC"/>
              <w:keepNext w:val="0"/>
              <w:rPr>
                <w:rFonts w:eastAsia="Yu Mincho"/>
              </w:rPr>
            </w:pPr>
          </w:p>
        </w:tc>
      </w:tr>
      <w:tr w:rsidR="008F5E42" w:rsidRPr="001C0CC4" w14:paraId="3EF26F8F" w14:textId="77777777" w:rsidTr="00430FE6">
        <w:trPr>
          <w:jc w:val="center"/>
        </w:trPr>
        <w:tc>
          <w:tcPr>
            <w:tcW w:w="660" w:type="dxa"/>
            <w:tcBorders>
              <w:bottom w:val="nil"/>
            </w:tcBorders>
            <w:shd w:val="clear" w:color="auto" w:fill="auto"/>
            <w:tcMar>
              <w:left w:w="28" w:type="dxa"/>
              <w:right w:w="28" w:type="dxa"/>
            </w:tcMar>
            <w:vAlign w:val="center"/>
          </w:tcPr>
          <w:p w14:paraId="4944D611" w14:textId="77777777" w:rsidR="008F5E42" w:rsidRPr="001C0CC4" w:rsidRDefault="008F5E42" w:rsidP="00430FE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70D5191C" w14:textId="77777777" w:rsidR="008F5E42" w:rsidRPr="001C0CC4" w:rsidRDefault="008F5E42" w:rsidP="00430FE6">
            <w:pPr>
              <w:pStyle w:val="TAC"/>
              <w:keepNext w:val="0"/>
              <w:rPr>
                <w:rFonts w:eastAsia="Yu Mincho"/>
              </w:rPr>
            </w:pPr>
            <w:r>
              <w:rPr>
                <w:rFonts w:eastAsia="Yu Mincho" w:hint="eastAsia"/>
                <w:lang w:eastAsia="zh-CN"/>
              </w:rPr>
              <w:t>15</w:t>
            </w:r>
          </w:p>
        </w:tc>
        <w:tc>
          <w:tcPr>
            <w:tcW w:w="589" w:type="dxa"/>
            <w:tcMar>
              <w:left w:w="28" w:type="dxa"/>
              <w:right w:w="28" w:type="dxa"/>
            </w:tcMar>
          </w:tcPr>
          <w:p w14:paraId="3A3141E8" w14:textId="77777777" w:rsidR="008F5E42" w:rsidRPr="001C0CC4" w:rsidRDefault="008F5E42" w:rsidP="00430FE6">
            <w:pPr>
              <w:pStyle w:val="TAC"/>
              <w:keepNext w:val="0"/>
              <w:rPr>
                <w:rFonts w:eastAsia="Yu Mincho"/>
              </w:rPr>
            </w:pPr>
            <w:r w:rsidRPr="00414DAE">
              <w:t>Yes</w:t>
            </w:r>
          </w:p>
        </w:tc>
        <w:tc>
          <w:tcPr>
            <w:tcW w:w="655" w:type="dxa"/>
            <w:tcMar>
              <w:left w:w="28" w:type="dxa"/>
              <w:right w:w="28" w:type="dxa"/>
            </w:tcMar>
          </w:tcPr>
          <w:p w14:paraId="0EBA2924" w14:textId="77777777" w:rsidR="008F5E42" w:rsidRPr="001C0CC4" w:rsidRDefault="008F5E42" w:rsidP="00430FE6">
            <w:pPr>
              <w:pStyle w:val="TAC"/>
              <w:keepNext w:val="0"/>
              <w:rPr>
                <w:rFonts w:eastAsia="Yu Mincho"/>
              </w:rPr>
            </w:pPr>
            <w:r w:rsidRPr="00414DAE">
              <w:t>Yes</w:t>
            </w:r>
          </w:p>
        </w:tc>
        <w:tc>
          <w:tcPr>
            <w:tcW w:w="582" w:type="dxa"/>
            <w:tcMar>
              <w:left w:w="28" w:type="dxa"/>
              <w:right w:w="28" w:type="dxa"/>
            </w:tcMar>
          </w:tcPr>
          <w:p w14:paraId="16C904F9" w14:textId="77777777" w:rsidR="008F5E42" w:rsidRPr="001C0CC4" w:rsidRDefault="008F5E42" w:rsidP="00430FE6">
            <w:pPr>
              <w:pStyle w:val="TAC"/>
              <w:keepNext w:val="0"/>
              <w:rPr>
                <w:rFonts w:eastAsia="Yu Mincho"/>
              </w:rPr>
            </w:pPr>
            <w:r w:rsidRPr="00414DAE">
              <w:t>Yes</w:t>
            </w:r>
          </w:p>
        </w:tc>
        <w:tc>
          <w:tcPr>
            <w:tcW w:w="782" w:type="dxa"/>
            <w:tcMar>
              <w:left w:w="28" w:type="dxa"/>
              <w:right w:w="28" w:type="dxa"/>
            </w:tcMar>
            <w:vAlign w:val="center"/>
          </w:tcPr>
          <w:p w14:paraId="38D09575"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5026A8B"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8BE237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162BB2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3B2D93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F437A7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ABE8B63" w14:textId="77777777" w:rsidR="008F5E42" w:rsidRPr="001C0CC4" w:rsidRDefault="008F5E42" w:rsidP="00430FE6">
            <w:pPr>
              <w:pStyle w:val="TAC"/>
              <w:keepNext w:val="0"/>
              <w:rPr>
                <w:rFonts w:eastAsia="Yu Mincho"/>
              </w:rPr>
            </w:pPr>
          </w:p>
        </w:tc>
        <w:tc>
          <w:tcPr>
            <w:tcW w:w="643" w:type="dxa"/>
            <w:tcMar>
              <w:left w:w="28" w:type="dxa"/>
              <w:right w:w="28" w:type="dxa"/>
            </w:tcMar>
          </w:tcPr>
          <w:p w14:paraId="0AF6327B" w14:textId="77777777" w:rsidR="008F5E42" w:rsidRPr="001C0CC4" w:rsidRDefault="008F5E42" w:rsidP="00430FE6">
            <w:pPr>
              <w:pStyle w:val="TAC"/>
              <w:keepNext w:val="0"/>
              <w:rPr>
                <w:rFonts w:eastAsia="Yu Mincho"/>
              </w:rPr>
            </w:pPr>
          </w:p>
        </w:tc>
        <w:tc>
          <w:tcPr>
            <w:tcW w:w="752" w:type="dxa"/>
            <w:tcMar>
              <w:left w:w="28" w:type="dxa"/>
              <w:right w:w="28" w:type="dxa"/>
            </w:tcMar>
          </w:tcPr>
          <w:p w14:paraId="21FB402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ED9A742" w14:textId="77777777" w:rsidR="008F5E42" w:rsidRPr="001C0CC4" w:rsidRDefault="008F5E42" w:rsidP="00430FE6">
            <w:pPr>
              <w:pStyle w:val="TAC"/>
              <w:keepNext w:val="0"/>
              <w:rPr>
                <w:rFonts w:eastAsia="Yu Mincho"/>
              </w:rPr>
            </w:pPr>
          </w:p>
        </w:tc>
      </w:tr>
      <w:tr w:rsidR="008F5E42" w:rsidRPr="001C0CC4" w14:paraId="3C6BEB6E" w14:textId="77777777" w:rsidTr="00430FE6">
        <w:trPr>
          <w:jc w:val="center"/>
        </w:trPr>
        <w:tc>
          <w:tcPr>
            <w:tcW w:w="660" w:type="dxa"/>
            <w:tcBorders>
              <w:top w:val="nil"/>
              <w:bottom w:val="nil"/>
            </w:tcBorders>
            <w:shd w:val="clear" w:color="auto" w:fill="auto"/>
            <w:tcMar>
              <w:left w:w="28" w:type="dxa"/>
              <w:right w:w="28" w:type="dxa"/>
            </w:tcMar>
            <w:vAlign w:val="center"/>
          </w:tcPr>
          <w:p w14:paraId="75AE9FF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473B6022" w14:textId="77777777" w:rsidR="008F5E42" w:rsidRPr="001C0CC4" w:rsidRDefault="008F5E42" w:rsidP="00430FE6">
            <w:pPr>
              <w:pStyle w:val="TAC"/>
              <w:keepNext w:val="0"/>
              <w:rPr>
                <w:rFonts w:eastAsia="Yu Mincho"/>
              </w:rPr>
            </w:pPr>
            <w:r>
              <w:rPr>
                <w:rFonts w:eastAsia="Yu Mincho" w:hint="eastAsia"/>
                <w:lang w:eastAsia="zh-CN"/>
              </w:rPr>
              <w:t>30</w:t>
            </w:r>
          </w:p>
        </w:tc>
        <w:tc>
          <w:tcPr>
            <w:tcW w:w="589" w:type="dxa"/>
            <w:tcMar>
              <w:left w:w="28" w:type="dxa"/>
              <w:right w:w="28" w:type="dxa"/>
            </w:tcMar>
          </w:tcPr>
          <w:p w14:paraId="4BE3C201" w14:textId="77777777" w:rsidR="008F5E42" w:rsidRPr="001C0CC4" w:rsidRDefault="008F5E42" w:rsidP="00430FE6">
            <w:pPr>
              <w:pStyle w:val="TAC"/>
              <w:keepNext w:val="0"/>
              <w:rPr>
                <w:rFonts w:eastAsia="Yu Mincho"/>
              </w:rPr>
            </w:pPr>
          </w:p>
        </w:tc>
        <w:tc>
          <w:tcPr>
            <w:tcW w:w="655" w:type="dxa"/>
            <w:tcMar>
              <w:left w:w="28" w:type="dxa"/>
              <w:right w:w="28" w:type="dxa"/>
            </w:tcMar>
          </w:tcPr>
          <w:p w14:paraId="7B968F67" w14:textId="77777777" w:rsidR="008F5E42" w:rsidRPr="001C0CC4" w:rsidRDefault="008F5E42" w:rsidP="00430FE6">
            <w:pPr>
              <w:pStyle w:val="TAC"/>
              <w:keepNext w:val="0"/>
              <w:rPr>
                <w:rFonts w:eastAsia="Yu Mincho"/>
              </w:rPr>
            </w:pPr>
            <w:r w:rsidRPr="00414DAE">
              <w:t>Yes</w:t>
            </w:r>
          </w:p>
        </w:tc>
        <w:tc>
          <w:tcPr>
            <w:tcW w:w="582" w:type="dxa"/>
            <w:tcMar>
              <w:left w:w="28" w:type="dxa"/>
              <w:right w:w="28" w:type="dxa"/>
            </w:tcMar>
          </w:tcPr>
          <w:p w14:paraId="5A0869F6" w14:textId="77777777" w:rsidR="008F5E42" w:rsidRPr="001C0CC4" w:rsidRDefault="008F5E42" w:rsidP="00430FE6">
            <w:pPr>
              <w:pStyle w:val="TAC"/>
              <w:keepNext w:val="0"/>
              <w:rPr>
                <w:rFonts w:eastAsia="Yu Mincho"/>
              </w:rPr>
            </w:pPr>
            <w:r w:rsidRPr="00414DAE">
              <w:t>Yes</w:t>
            </w:r>
          </w:p>
        </w:tc>
        <w:tc>
          <w:tcPr>
            <w:tcW w:w="782" w:type="dxa"/>
            <w:tcMar>
              <w:left w:w="28" w:type="dxa"/>
              <w:right w:w="28" w:type="dxa"/>
            </w:tcMar>
            <w:vAlign w:val="center"/>
          </w:tcPr>
          <w:p w14:paraId="0FD5F2D6"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DD1C7D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3ED7E7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9198DE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647A6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DB8ABD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A44811" w14:textId="77777777" w:rsidR="008F5E42" w:rsidRPr="001C0CC4" w:rsidRDefault="008F5E42" w:rsidP="00430FE6">
            <w:pPr>
              <w:pStyle w:val="TAC"/>
              <w:keepNext w:val="0"/>
              <w:rPr>
                <w:rFonts w:eastAsia="Yu Mincho"/>
              </w:rPr>
            </w:pPr>
          </w:p>
        </w:tc>
        <w:tc>
          <w:tcPr>
            <w:tcW w:w="643" w:type="dxa"/>
            <w:tcMar>
              <w:left w:w="28" w:type="dxa"/>
              <w:right w:w="28" w:type="dxa"/>
            </w:tcMar>
          </w:tcPr>
          <w:p w14:paraId="496D9788" w14:textId="77777777" w:rsidR="008F5E42" w:rsidRPr="001C0CC4" w:rsidRDefault="008F5E42" w:rsidP="00430FE6">
            <w:pPr>
              <w:pStyle w:val="TAC"/>
              <w:keepNext w:val="0"/>
              <w:rPr>
                <w:rFonts w:eastAsia="Yu Mincho"/>
              </w:rPr>
            </w:pPr>
          </w:p>
        </w:tc>
        <w:tc>
          <w:tcPr>
            <w:tcW w:w="752" w:type="dxa"/>
            <w:tcMar>
              <w:left w:w="28" w:type="dxa"/>
              <w:right w:w="28" w:type="dxa"/>
            </w:tcMar>
          </w:tcPr>
          <w:p w14:paraId="0C5B10B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C9C8A22" w14:textId="77777777" w:rsidR="008F5E42" w:rsidRPr="001C0CC4" w:rsidRDefault="008F5E42" w:rsidP="00430FE6">
            <w:pPr>
              <w:pStyle w:val="TAC"/>
              <w:keepNext w:val="0"/>
              <w:rPr>
                <w:rFonts w:eastAsia="Yu Mincho"/>
              </w:rPr>
            </w:pPr>
          </w:p>
        </w:tc>
      </w:tr>
      <w:tr w:rsidR="008F5E42" w:rsidRPr="001C0CC4" w14:paraId="08DDF75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333B3D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41868FD3" w14:textId="77777777" w:rsidR="008F5E42" w:rsidRPr="001C0CC4" w:rsidRDefault="008F5E42" w:rsidP="00430FE6">
            <w:pPr>
              <w:pStyle w:val="TAC"/>
              <w:keepNext w:val="0"/>
              <w:rPr>
                <w:rFonts w:eastAsia="Yu Mincho"/>
              </w:rPr>
            </w:pPr>
            <w:r>
              <w:rPr>
                <w:rFonts w:eastAsia="Yu Mincho" w:hint="eastAsia"/>
                <w:lang w:eastAsia="zh-CN"/>
              </w:rPr>
              <w:t>60</w:t>
            </w:r>
          </w:p>
        </w:tc>
        <w:tc>
          <w:tcPr>
            <w:tcW w:w="589" w:type="dxa"/>
            <w:tcMar>
              <w:left w:w="28" w:type="dxa"/>
              <w:right w:w="28" w:type="dxa"/>
            </w:tcMar>
          </w:tcPr>
          <w:p w14:paraId="62487A40" w14:textId="77777777" w:rsidR="008F5E42" w:rsidRPr="001C0CC4" w:rsidRDefault="008F5E42" w:rsidP="00430FE6">
            <w:pPr>
              <w:pStyle w:val="TAC"/>
              <w:keepNext w:val="0"/>
              <w:rPr>
                <w:rFonts w:eastAsia="Yu Mincho"/>
              </w:rPr>
            </w:pPr>
          </w:p>
        </w:tc>
        <w:tc>
          <w:tcPr>
            <w:tcW w:w="655" w:type="dxa"/>
            <w:tcMar>
              <w:left w:w="28" w:type="dxa"/>
              <w:right w:w="28" w:type="dxa"/>
            </w:tcMar>
          </w:tcPr>
          <w:p w14:paraId="1186D8F9" w14:textId="77777777" w:rsidR="008F5E42" w:rsidRPr="001C0CC4" w:rsidRDefault="008F5E42" w:rsidP="00430FE6">
            <w:pPr>
              <w:pStyle w:val="TAC"/>
              <w:keepNext w:val="0"/>
              <w:rPr>
                <w:rFonts w:eastAsia="Yu Mincho"/>
              </w:rPr>
            </w:pPr>
            <w:r w:rsidRPr="00414DAE">
              <w:t>Yes</w:t>
            </w:r>
          </w:p>
        </w:tc>
        <w:tc>
          <w:tcPr>
            <w:tcW w:w="582" w:type="dxa"/>
            <w:tcMar>
              <w:left w:w="28" w:type="dxa"/>
              <w:right w:w="28" w:type="dxa"/>
            </w:tcMar>
          </w:tcPr>
          <w:p w14:paraId="7D3E7543" w14:textId="77777777" w:rsidR="008F5E42" w:rsidRPr="001C0CC4" w:rsidRDefault="008F5E42" w:rsidP="00430FE6">
            <w:pPr>
              <w:pStyle w:val="TAC"/>
              <w:keepNext w:val="0"/>
              <w:rPr>
                <w:rFonts w:eastAsia="Yu Mincho"/>
              </w:rPr>
            </w:pPr>
            <w:r w:rsidRPr="00414DAE">
              <w:t>Yes</w:t>
            </w:r>
          </w:p>
        </w:tc>
        <w:tc>
          <w:tcPr>
            <w:tcW w:w="782" w:type="dxa"/>
            <w:tcMar>
              <w:left w:w="28" w:type="dxa"/>
              <w:right w:w="28" w:type="dxa"/>
            </w:tcMar>
            <w:vAlign w:val="center"/>
          </w:tcPr>
          <w:p w14:paraId="60257D0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9397E56"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DB05D1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1F02FE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66942C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345C3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C254C3" w14:textId="77777777" w:rsidR="008F5E42" w:rsidRPr="001C0CC4" w:rsidRDefault="008F5E42" w:rsidP="00430FE6">
            <w:pPr>
              <w:pStyle w:val="TAC"/>
              <w:keepNext w:val="0"/>
              <w:rPr>
                <w:rFonts w:eastAsia="Yu Mincho"/>
              </w:rPr>
            </w:pPr>
          </w:p>
        </w:tc>
        <w:tc>
          <w:tcPr>
            <w:tcW w:w="643" w:type="dxa"/>
            <w:tcMar>
              <w:left w:w="28" w:type="dxa"/>
              <w:right w:w="28" w:type="dxa"/>
            </w:tcMar>
          </w:tcPr>
          <w:p w14:paraId="783AB22D" w14:textId="77777777" w:rsidR="008F5E42" w:rsidRPr="001C0CC4" w:rsidRDefault="008F5E42" w:rsidP="00430FE6">
            <w:pPr>
              <w:pStyle w:val="TAC"/>
              <w:keepNext w:val="0"/>
              <w:rPr>
                <w:rFonts w:eastAsia="Yu Mincho"/>
              </w:rPr>
            </w:pPr>
          </w:p>
        </w:tc>
        <w:tc>
          <w:tcPr>
            <w:tcW w:w="752" w:type="dxa"/>
            <w:tcMar>
              <w:left w:w="28" w:type="dxa"/>
              <w:right w:w="28" w:type="dxa"/>
            </w:tcMar>
          </w:tcPr>
          <w:p w14:paraId="7ED2536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5D71F70" w14:textId="77777777" w:rsidR="008F5E42" w:rsidRPr="001C0CC4" w:rsidRDefault="008F5E42" w:rsidP="00430FE6">
            <w:pPr>
              <w:pStyle w:val="TAC"/>
              <w:keepNext w:val="0"/>
              <w:rPr>
                <w:rFonts w:eastAsia="Yu Mincho"/>
              </w:rPr>
            </w:pPr>
          </w:p>
        </w:tc>
      </w:tr>
      <w:tr w:rsidR="008F5E42" w:rsidRPr="002C4790" w14:paraId="08EFFA52" w14:textId="77777777" w:rsidTr="00430FE6">
        <w:trPr>
          <w:jc w:val="center"/>
        </w:trPr>
        <w:tc>
          <w:tcPr>
            <w:tcW w:w="660" w:type="dxa"/>
            <w:tcBorders>
              <w:bottom w:val="nil"/>
            </w:tcBorders>
            <w:shd w:val="clear" w:color="auto" w:fill="auto"/>
            <w:tcMar>
              <w:left w:w="28" w:type="dxa"/>
              <w:right w:w="28" w:type="dxa"/>
            </w:tcMar>
            <w:vAlign w:val="center"/>
          </w:tcPr>
          <w:p w14:paraId="46675EEF" w14:textId="77777777" w:rsidR="008F5E42" w:rsidRPr="002C4790" w:rsidRDefault="008F5E42" w:rsidP="00430FE6">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06B1E0DA" w14:textId="77777777" w:rsidR="008F5E42" w:rsidRPr="002C4790" w:rsidRDefault="008F5E42" w:rsidP="00430FE6">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10BBF7E"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vAlign w:val="center"/>
          </w:tcPr>
          <w:p w14:paraId="6ABE3CBB" w14:textId="77777777" w:rsidR="008F5E42" w:rsidRPr="002C4790" w:rsidRDefault="008F5E42" w:rsidP="00430FE6">
            <w:pPr>
              <w:keepLines/>
              <w:spacing w:after="0"/>
              <w:jc w:val="center"/>
              <w:rPr>
                <w:rFonts w:ascii="Arial" w:hAnsi="Arial"/>
                <w:sz w:val="18"/>
              </w:rPr>
            </w:pPr>
          </w:p>
        </w:tc>
        <w:tc>
          <w:tcPr>
            <w:tcW w:w="582" w:type="dxa"/>
            <w:tcMar>
              <w:left w:w="28" w:type="dxa"/>
              <w:right w:w="28" w:type="dxa"/>
            </w:tcMar>
            <w:vAlign w:val="center"/>
          </w:tcPr>
          <w:p w14:paraId="1F2CCACC" w14:textId="77777777" w:rsidR="008F5E42" w:rsidRPr="002C4790" w:rsidRDefault="008F5E42" w:rsidP="00430FE6">
            <w:pPr>
              <w:keepLines/>
              <w:spacing w:after="0"/>
              <w:jc w:val="center"/>
              <w:rPr>
                <w:rFonts w:ascii="Arial" w:hAnsi="Arial"/>
                <w:sz w:val="18"/>
              </w:rPr>
            </w:pPr>
          </w:p>
        </w:tc>
        <w:tc>
          <w:tcPr>
            <w:tcW w:w="782" w:type="dxa"/>
            <w:tcMar>
              <w:left w:w="28" w:type="dxa"/>
              <w:right w:w="28" w:type="dxa"/>
            </w:tcMar>
            <w:vAlign w:val="center"/>
          </w:tcPr>
          <w:p w14:paraId="146CA710" w14:textId="77777777" w:rsidR="008F5E42" w:rsidRPr="002C4790" w:rsidRDefault="008F5E42" w:rsidP="00430FE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2751D812" w14:textId="77777777" w:rsidR="008F5E42" w:rsidRPr="002C4790" w:rsidRDefault="008F5E42" w:rsidP="00430FE6">
            <w:pPr>
              <w:keepLines/>
              <w:spacing w:after="0"/>
              <w:jc w:val="center"/>
              <w:rPr>
                <w:rFonts w:ascii="Arial" w:eastAsia="Yu Mincho" w:hAnsi="Arial"/>
                <w:sz w:val="18"/>
              </w:rPr>
            </w:pPr>
          </w:p>
        </w:tc>
        <w:tc>
          <w:tcPr>
            <w:tcW w:w="589" w:type="dxa"/>
            <w:tcMar>
              <w:left w:w="28" w:type="dxa"/>
              <w:right w:w="28" w:type="dxa"/>
            </w:tcMar>
            <w:vAlign w:val="center"/>
          </w:tcPr>
          <w:p w14:paraId="09DAFA6B" w14:textId="77777777" w:rsidR="008F5E42" w:rsidRPr="002C4790" w:rsidRDefault="008F5E42" w:rsidP="00430FE6">
            <w:pPr>
              <w:keepLines/>
              <w:spacing w:after="0"/>
              <w:jc w:val="center"/>
              <w:rPr>
                <w:rFonts w:ascii="Arial" w:eastAsia="Yu Mincho" w:hAnsi="Arial"/>
                <w:sz w:val="18"/>
              </w:rPr>
            </w:pPr>
          </w:p>
        </w:tc>
        <w:tc>
          <w:tcPr>
            <w:tcW w:w="636" w:type="dxa"/>
            <w:tcMar>
              <w:left w:w="28" w:type="dxa"/>
              <w:right w:w="28" w:type="dxa"/>
            </w:tcMar>
            <w:vAlign w:val="center"/>
          </w:tcPr>
          <w:p w14:paraId="30C5801D" w14:textId="77777777" w:rsidR="008F5E42" w:rsidRPr="002C4790" w:rsidRDefault="008F5E42" w:rsidP="00430FE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3D09694"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142D6E88"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2DF604D0"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52237C3F" w14:textId="77777777" w:rsidR="008F5E42" w:rsidRPr="002C4790" w:rsidRDefault="008F5E42" w:rsidP="00430FE6">
            <w:pPr>
              <w:keepLines/>
              <w:spacing w:after="0"/>
              <w:jc w:val="center"/>
              <w:rPr>
                <w:rFonts w:ascii="Arial" w:eastAsia="Yu Mincho" w:hAnsi="Arial"/>
                <w:sz w:val="18"/>
              </w:rPr>
            </w:pPr>
          </w:p>
        </w:tc>
        <w:tc>
          <w:tcPr>
            <w:tcW w:w="752" w:type="dxa"/>
            <w:tcMar>
              <w:left w:w="28" w:type="dxa"/>
              <w:right w:w="28" w:type="dxa"/>
            </w:tcMar>
          </w:tcPr>
          <w:p w14:paraId="3662712D"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99CA196" w14:textId="77777777" w:rsidR="008F5E42" w:rsidRPr="002C4790" w:rsidRDefault="008F5E42" w:rsidP="00430FE6">
            <w:pPr>
              <w:keepLines/>
              <w:spacing w:after="0"/>
              <w:jc w:val="center"/>
              <w:rPr>
                <w:rFonts w:ascii="Arial" w:eastAsia="Yu Mincho" w:hAnsi="Arial"/>
                <w:sz w:val="18"/>
              </w:rPr>
            </w:pPr>
          </w:p>
        </w:tc>
      </w:tr>
      <w:tr w:rsidR="008F5E42" w:rsidRPr="002C4790" w14:paraId="4E460BF5" w14:textId="77777777" w:rsidTr="00430FE6">
        <w:trPr>
          <w:jc w:val="center"/>
        </w:trPr>
        <w:tc>
          <w:tcPr>
            <w:tcW w:w="660" w:type="dxa"/>
            <w:tcBorders>
              <w:top w:val="nil"/>
              <w:bottom w:val="nil"/>
            </w:tcBorders>
            <w:shd w:val="clear" w:color="auto" w:fill="auto"/>
            <w:tcMar>
              <w:left w:w="28" w:type="dxa"/>
              <w:right w:w="28" w:type="dxa"/>
            </w:tcMar>
            <w:vAlign w:val="center"/>
          </w:tcPr>
          <w:p w14:paraId="7962D4F5"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5F90AB8B" w14:textId="77777777" w:rsidR="008F5E42" w:rsidRPr="002C4790" w:rsidRDefault="008F5E42" w:rsidP="00430FE6">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4C11ED1B"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vAlign w:val="center"/>
          </w:tcPr>
          <w:p w14:paraId="66C1F714" w14:textId="77777777" w:rsidR="008F5E42" w:rsidRPr="002C4790" w:rsidRDefault="008F5E42" w:rsidP="00430FE6">
            <w:pPr>
              <w:keepLines/>
              <w:spacing w:after="0"/>
              <w:jc w:val="center"/>
              <w:rPr>
                <w:rFonts w:ascii="Arial" w:hAnsi="Arial"/>
                <w:sz w:val="18"/>
              </w:rPr>
            </w:pPr>
          </w:p>
        </w:tc>
        <w:tc>
          <w:tcPr>
            <w:tcW w:w="582" w:type="dxa"/>
            <w:tcMar>
              <w:left w:w="28" w:type="dxa"/>
              <w:right w:w="28" w:type="dxa"/>
            </w:tcMar>
            <w:vAlign w:val="center"/>
          </w:tcPr>
          <w:p w14:paraId="3A30A50A" w14:textId="77777777" w:rsidR="008F5E42" w:rsidRPr="002C4790" w:rsidRDefault="008F5E42" w:rsidP="00430FE6">
            <w:pPr>
              <w:keepLines/>
              <w:spacing w:after="0"/>
              <w:jc w:val="center"/>
              <w:rPr>
                <w:rFonts w:ascii="Arial" w:hAnsi="Arial"/>
                <w:sz w:val="18"/>
              </w:rPr>
            </w:pPr>
          </w:p>
        </w:tc>
        <w:tc>
          <w:tcPr>
            <w:tcW w:w="782" w:type="dxa"/>
            <w:tcMar>
              <w:left w:w="28" w:type="dxa"/>
              <w:right w:w="28" w:type="dxa"/>
            </w:tcMar>
            <w:vAlign w:val="center"/>
          </w:tcPr>
          <w:p w14:paraId="77384440" w14:textId="77777777" w:rsidR="008F5E42" w:rsidRPr="002C4790" w:rsidRDefault="008F5E42" w:rsidP="00430FE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49F405D" w14:textId="77777777" w:rsidR="008F5E42" w:rsidRPr="002C4790" w:rsidRDefault="008F5E42" w:rsidP="00430FE6">
            <w:pPr>
              <w:keepLines/>
              <w:spacing w:after="0"/>
              <w:jc w:val="center"/>
              <w:rPr>
                <w:rFonts w:ascii="Arial" w:eastAsia="Yu Mincho" w:hAnsi="Arial"/>
                <w:sz w:val="18"/>
              </w:rPr>
            </w:pPr>
          </w:p>
        </w:tc>
        <w:tc>
          <w:tcPr>
            <w:tcW w:w="589" w:type="dxa"/>
            <w:tcMar>
              <w:left w:w="28" w:type="dxa"/>
              <w:right w:w="28" w:type="dxa"/>
            </w:tcMar>
            <w:vAlign w:val="center"/>
          </w:tcPr>
          <w:p w14:paraId="2C750607" w14:textId="77777777" w:rsidR="008F5E42" w:rsidRPr="002C4790" w:rsidRDefault="008F5E42" w:rsidP="00430FE6">
            <w:pPr>
              <w:keepLines/>
              <w:spacing w:after="0"/>
              <w:jc w:val="center"/>
              <w:rPr>
                <w:rFonts w:ascii="Arial" w:eastAsia="Yu Mincho" w:hAnsi="Arial"/>
                <w:sz w:val="18"/>
              </w:rPr>
            </w:pPr>
          </w:p>
        </w:tc>
        <w:tc>
          <w:tcPr>
            <w:tcW w:w="636" w:type="dxa"/>
            <w:tcMar>
              <w:left w:w="28" w:type="dxa"/>
              <w:right w:w="28" w:type="dxa"/>
            </w:tcMar>
            <w:vAlign w:val="center"/>
          </w:tcPr>
          <w:p w14:paraId="20751702" w14:textId="77777777" w:rsidR="008F5E42" w:rsidRPr="002C4790" w:rsidRDefault="008F5E42" w:rsidP="00430FE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060BF"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48C61FD" w14:textId="77777777" w:rsidR="008F5E42" w:rsidRPr="002C4790" w:rsidRDefault="008F5E42" w:rsidP="00430FE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898289C"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105AD2B3" w14:textId="77777777" w:rsidR="008F5E42" w:rsidRPr="002C4790" w:rsidRDefault="008F5E42" w:rsidP="00430FE6">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0751D155"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68D8551C" w14:textId="77777777" w:rsidR="008F5E42" w:rsidRPr="002C4790" w:rsidRDefault="008F5E42" w:rsidP="00430FE6">
            <w:pPr>
              <w:keepLines/>
              <w:spacing w:after="0"/>
              <w:jc w:val="center"/>
              <w:rPr>
                <w:rFonts w:ascii="Arial" w:eastAsia="Yu Mincho" w:hAnsi="Arial"/>
                <w:sz w:val="18"/>
              </w:rPr>
            </w:pPr>
          </w:p>
        </w:tc>
      </w:tr>
      <w:tr w:rsidR="008F5E42" w:rsidRPr="002C4790" w14:paraId="0E0826E2" w14:textId="77777777" w:rsidTr="00430FE6">
        <w:trPr>
          <w:jc w:val="center"/>
        </w:trPr>
        <w:tc>
          <w:tcPr>
            <w:tcW w:w="660" w:type="dxa"/>
            <w:tcBorders>
              <w:top w:val="nil"/>
            </w:tcBorders>
            <w:shd w:val="clear" w:color="auto" w:fill="auto"/>
            <w:tcMar>
              <w:left w:w="28" w:type="dxa"/>
              <w:right w:w="28" w:type="dxa"/>
            </w:tcMar>
            <w:vAlign w:val="center"/>
          </w:tcPr>
          <w:p w14:paraId="70458859"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368CB013" w14:textId="77777777" w:rsidR="008F5E42" w:rsidRPr="008C0EFD" w:rsidRDefault="008F5E42" w:rsidP="00430FE6">
            <w:pPr>
              <w:keepLines/>
              <w:spacing w:after="0"/>
              <w:jc w:val="center"/>
              <w:rPr>
                <w:rFonts w:ascii="Arial" w:eastAsia="Yu Mincho" w:hAnsi="Arial" w:cs="Arial"/>
                <w:sz w:val="18"/>
                <w:szCs w:val="18"/>
              </w:rPr>
            </w:pPr>
            <w:r w:rsidRPr="00351FE0">
              <w:rPr>
                <w:rFonts w:ascii="Arial" w:eastAsia="Yu Mincho" w:hAnsi="Arial" w:cs="Arial"/>
                <w:sz w:val="18"/>
                <w:szCs w:val="18"/>
              </w:rPr>
              <w:t>60</w:t>
            </w:r>
          </w:p>
        </w:tc>
        <w:tc>
          <w:tcPr>
            <w:tcW w:w="589" w:type="dxa"/>
            <w:tcMar>
              <w:left w:w="28" w:type="dxa"/>
              <w:right w:w="28" w:type="dxa"/>
            </w:tcMar>
          </w:tcPr>
          <w:p w14:paraId="4E4B988D"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vAlign w:val="center"/>
          </w:tcPr>
          <w:p w14:paraId="45283649" w14:textId="77777777" w:rsidR="008F5E42" w:rsidRPr="002C4790" w:rsidRDefault="008F5E42" w:rsidP="00430FE6">
            <w:pPr>
              <w:keepLines/>
              <w:spacing w:after="0"/>
              <w:jc w:val="center"/>
              <w:rPr>
                <w:rFonts w:ascii="Arial" w:hAnsi="Arial"/>
                <w:sz w:val="18"/>
              </w:rPr>
            </w:pPr>
          </w:p>
        </w:tc>
        <w:tc>
          <w:tcPr>
            <w:tcW w:w="582" w:type="dxa"/>
            <w:tcMar>
              <w:left w:w="28" w:type="dxa"/>
              <w:right w:w="28" w:type="dxa"/>
            </w:tcMar>
            <w:vAlign w:val="center"/>
          </w:tcPr>
          <w:p w14:paraId="32B758ED" w14:textId="77777777" w:rsidR="008F5E42" w:rsidRPr="002C4790" w:rsidRDefault="008F5E42" w:rsidP="00430FE6">
            <w:pPr>
              <w:keepLines/>
              <w:spacing w:after="0"/>
              <w:jc w:val="center"/>
              <w:rPr>
                <w:rFonts w:ascii="Arial" w:hAnsi="Arial"/>
                <w:sz w:val="18"/>
              </w:rPr>
            </w:pPr>
          </w:p>
        </w:tc>
        <w:tc>
          <w:tcPr>
            <w:tcW w:w="782" w:type="dxa"/>
            <w:tcMar>
              <w:left w:w="28" w:type="dxa"/>
              <w:right w:w="28" w:type="dxa"/>
            </w:tcMar>
            <w:vAlign w:val="center"/>
          </w:tcPr>
          <w:p w14:paraId="3EDB3DBC" w14:textId="77777777" w:rsidR="008F5E42" w:rsidRPr="008C0EFD" w:rsidRDefault="008F5E42" w:rsidP="00430FE6">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589" w:type="dxa"/>
            <w:tcMar>
              <w:left w:w="28" w:type="dxa"/>
              <w:right w:w="28" w:type="dxa"/>
            </w:tcMar>
            <w:vAlign w:val="center"/>
          </w:tcPr>
          <w:p w14:paraId="7BDC33A1" w14:textId="77777777" w:rsidR="008F5E42" w:rsidRPr="002C4790" w:rsidRDefault="008F5E42" w:rsidP="00430FE6">
            <w:pPr>
              <w:keepLines/>
              <w:spacing w:after="0"/>
              <w:jc w:val="center"/>
              <w:rPr>
                <w:rFonts w:ascii="Arial" w:eastAsia="Yu Mincho" w:hAnsi="Arial"/>
                <w:sz w:val="18"/>
              </w:rPr>
            </w:pPr>
          </w:p>
        </w:tc>
        <w:tc>
          <w:tcPr>
            <w:tcW w:w="589" w:type="dxa"/>
            <w:tcMar>
              <w:left w:w="28" w:type="dxa"/>
              <w:right w:w="28" w:type="dxa"/>
            </w:tcMar>
            <w:vAlign w:val="center"/>
          </w:tcPr>
          <w:p w14:paraId="49B59BA0" w14:textId="77777777" w:rsidR="008F5E42" w:rsidRPr="002C4790" w:rsidRDefault="008F5E42" w:rsidP="00430FE6">
            <w:pPr>
              <w:keepLines/>
              <w:spacing w:after="0"/>
              <w:jc w:val="center"/>
              <w:rPr>
                <w:rFonts w:ascii="Arial" w:eastAsia="Yu Mincho" w:hAnsi="Arial"/>
                <w:sz w:val="18"/>
              </w:rPr>
            </w:pPr>
          </w:p>
        </w:tc>
        <w:tc>
          <w:tcPr>
            <w:tcW w:w="636" w:type="dxa"/>
            <w:tcMar>
              <w:left w:w="28" w:type="dxa"/>
              <w:right w:w="28" w:type="dxa"/>
            </w:tcMar>
            <w:vAlign w:val="center"/>
          </w:tcPr>
          <w:p w14:paraId="572037F1" w14:textId="77777777" w:rsidR="008F5E42" w:rsidRPr="008C0EFD" w:rsidRDefault="008F5E42" w:rsidP="00430FE6">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643" w:type="dxa"/>
            <w:tcMar>
              <w:left w:w="28" w:type="dxa"/>
              <w:right w:w="28" w:type="dxa"/>
            </w:tcMar>
          </w:tcPr>
          <w:p w14:paraId="0A0F0B32"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E2D2D31" w14:textId="77777777" w:rsidR="008F5E42" w:rsidRPr="008C0EFD" w:rsidRDefault="008F5E42" w:rsidP="00430FE6">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643" w:type="dxa"/>
            <w:tcMar>
              <w:left w:w="28" w:type="dxa"/>
              <w:right w:w="28" w:type="dxa"/>
            </w:tcMar>
          </w:tcPr>
          <w:p w14:paraId="262B9B33"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1EDCAAB" w14:textId="77777777" w:rsidR="008F5E42" w:rsidRPr="008C0EFD" w:rsidRDefault="008F5E42" w:rsidP="00430FE6">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752" w:type="dxa"/>
            <w:tcMar>
              <w:left w:w="28" w:type="dxa"/>
              <w:right w:w="28" w:type="dxa"/>
            </w:tcMar>
          </w:tcPr>
          <w:p w14:paraId="4A84E57A"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67644DC3" w14:textId="77777777" w:rsidR="008F5E42" w:rsidRPr="002C4790" w:rsidRDefault="008F5E42" w:rsidP="00430FE6">
            <w:pPr>
              <w:keepLines/>
              <w:spacing w:after="0"/>
              <w:jc w:val="center"/>
              <w:rPr>
                <w:rFonts w:ascii="Arial" w:eastAsia="Yu Mincho" w:hAnsi="Arial"/>
                <w:sz w:val="18"/>
              </w:rPr>
            </w:pPr>
          </w:p>
        </w:tc>
      </w:tr>
      <w:tr w:rsidR="008F5E42" w:rsidRPr="002C4790" w14:paraId="53536580" w14:textId="77777777" w:rsidTr="00430FE6">
        <w:trPr>
          <w:jc w:val="center"/>
        </w:trPr>
        <w:tc>
          <w:tcPr>
            <w:tcW w:w="660" w:type="dxa"/>
            <w:tcBorders>
              <w:top w:val="nil"/>
              <w:bottom w:val="nil"/>
            </w:tcBorders>
            <w:shd w:val="clear" w:color="auto" w:fill="auto"/>
            <w:tcMar>
              <w:left w:w="28" w:type="dxa"/>
              <w:right w:w="28" w:type="dxa"/>
            </w:tcMar>
            <w:vAlign w:val="center"/>
          </w:tcPr>
          <w:p w14:paraId="69C854EF"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hint="eastAsia"/>
                <w:sz w:val="18"/>
                <w:szCs w:val="18"/>
              </w:rPr>
              <w:t>n97</w:t>
            </w:r>
          </w:p>
        </w:tc>
        <w:tc>
          <w:tcPr>
            <w:tcW w:w="582" w:type="dxa"/>
            <w:tcMar>
              <w:left w:w="28" w:type="dxa"/>
              <w:right w:w="28" w:type="dxa"/>
            </w:tcMar>
            <w:vAlign w:val="center"/>
          </w:tcPr>
          <w:p w14:paraId="456F54CD"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hint="eastAsia"/>
                <w:sz w:val="18"/>
                <w:szCs w:val="18"/>
              </w:rPr>
              <w:t>15</w:t>
            </w:r>
          </w:p>
        </w:tc>
        <w:tc>
          <w:tcPr>
            <w:tcW w:w="589" w:type="dxa"/>
            <w:tcMar>
              <w:left w:w="28" w:type="dxa"/>
              <w:right w:w="28" w:type="dxa"/>
            </w:tcMar>
          </w:tcPr>
          <w:p w14:paraId="5B151F9A"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655" w:type="dxa"/>
            <w:tcMar>
              <w:left w:w="28" w:type="dxa"/>
              <w:right w:w="28" w:type="dxa"/>
            </w:tcMar>
          </w:tcPr>
          <w:p w14:paraId="546A3CB2" w14:textId="77777777" w:rsidR="008F5E42" w:rsidRPr="002C4790" w:rsidRDefault="008F5E42" w:rsidP="00430FE6">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0AA76C22" w14:textId="77777777" w:rsidR="008F5E42" w:rsidRPr="002C4790" w:rsidRDefault="008F5E42" w:rsidP="00430FE6">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53EC044E"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206E07C5"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382CC577"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28A04936"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2825746F"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3FF09BAB" w14:textId="77777777" w:rsidR="008F5E42" w:rsidRPr="00980CD2" w:rsidRDefault="008F5E42" w:rsidP="00430FE6">
            <w:pPr>
              <w:keepLines/>
              <w:spacing w:after="0"/>
              <w:jc w:val="center"/>
              <w:rPr>
                <w:rFonts w:ascii="Arial" w:eastAsia="Yu Mincho" w:hAnsi="Arial" w:cs="Arial"/>
                <w:sz w:val="18"/>
                <w:szCs w:val="18"/>
              </w:rPr>
            </w:pPr>
          </w:p>
        </w:tc>
        <w:tc>
          <w:tcPr>
            <w:tcW w:w="643" w:type="dxa"/>
            <w:tcMar>
              <w:left w:w="28" w:type="dxa"/>
              <w:right w:w="28" w:type="dxa"/>
            </w:tcMar>
          </w:tcPr>
          <w:p w14:paraId="0C90C4B1"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28D67E6A" w14:textId="77777777" w:rsidR="008F5E42" w:rsidRPr="00980CD2" w:rsidRDefault="008F5E42" w:rsidP="00430FE6">
            <w:pPr>
              <w:keepLines/>
              <w:spacing w:after="0"/>
              <w:jc w:val="center"/>
              <w:rPr>
                <w:rFonts w:ascii="Arial" w:eastAsia="Yu Mincho" w:hAnsi="Arial" w:cs="Arial"/>
                <w:sz w:val="18"/>
                <w:szCs w:val="18"/>
              </w:rPr>
            </w:pPr>
          </w:p>
        </w:tc>
        <w:tc>
          <w:tcPr>
            <w:tcW w:w="752" w:type="dxa"/>
            <w:tcMar>
              <w:left w:w="28" w:type="dxa"/>
              <w:right w:w="28" w:type="dxa"/>
            </w:tcMar>
          </w:tcPr>
          <w:p w14:paraId="47BC6041"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20C57CD9" w14:textId="77777777" w:rsidR="008F5E42" w:rsidRPr="002C4790" w:rsidRDefault="008F5E42" w:rsidP="00430FE6">
            <w:pPr>
              <w:keepLines/>
              <w:spacing w:after="0"/>
              <w:jc w:val="center"/>
              <w:rPr>
                <w:rFonts w:ascii="Arial" w:eastAsia="Yu Mincho" w:hAnsi="Arial"/>
                <w:sz w:val="18"/>
              </w:rPr>
            </w:pPr>
          </w:p>
        </w:tc>
      </w:tr>
      <w:tr w:rsidR="008F5E42" w:rsidRPr="002C4790" w14:paraId="137B4989" w14:textId="77777777" w:rsidTr="00430FE6">
        <w:trPr>
          <w:jc w:val="center"/>
        </w:trPr>
        <w:tc>
          <w:tcPr>
            <w:tcW w:w="660" w:type="dxa"/>
            <w:tcBorders>
              <w:top w:val="nil"/>
              <w:bottom w:val="nil"/>
            </w:tcBorders>
            <w:shd w:val="clear" w:color="auto" w:fill="auto"/>
            <w:tcMar>
              <w:left w:w="28" w:type="dxa"/>
              <w:right w:w="28" w:type="dxa"/>
            </w:tcMar>
            <w:vAlign w:val="center"/>
          </w:tcPr>
          <w:p w14:paraId="4169C314"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116DBF78"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hint="eastAsia"/>
                <w:sz w:val="18"/>
                <w:szCs w:val="18"/>
              </w:rPr>
              <w:t>30</w:t>
            </w:r>
          </w:p>
        </w:tc>
        <w:tc>
          <w:tcPr>
            <w:tcW w:w="589" w:type="dxa"/>
            <w:tcMar>
              <w:left w:w="28" w:type="dxa"/>
              <w:right w:w="28" w:type="dxa"/>
            </w:tcMar>
          </w:tcPr>
          <w:p w14:paraId="3A5712F8"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tcPr>
          <w:p w14:paraId="397F8CA9" w14:textId="77777777" w:rsidR="008F5E42" w:rsidRPr="002C4790" w:rsidRDefault="008F5E42" w:rsidP="00430FE6">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6D43FDB1" w14:textId="77777777" w:rsidR="008F5E42" w:rsidRPr="002C4790" w:rsidRDefault="008F5E42" w:rsidP="00430FE6">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64686862"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147965D3"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10440A8D"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1D556DDC"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716451F5"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30A91752"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61F06D3E"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5F9BD62A"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7873DFA6"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1057CDB5" w14:textId="77777777" w:rsidR="008F5E42" w:rsidRPr="002C4790" w:rsidRDefault="008F5E42" w:rsidP="00430FE6">
            <w:pPr>
              <w:keepLines/>
              <w:spacing w:after="0"/>
              <w:jc w:val="center"/>
              <w:rPr>
                <w:rFonts w:ascii="Arial" w:eastAsia="Yu Mincho" w:hAnsi="Arial"/>
                <w:sz w:val="18"/>
              </w:rPr>
            </w:pPr>
          </w:p>
        </w:tc>
      </w:tr>
      <w:tr w:rsidR="008F5E42" w:rsidRPr="002C4790" w14:paraId="556B6D01" w14:textId="77777777" w:rsidTr="00430FE6">
        <w:trPr>
          <w:jc w:val="center"/>
        </w:trPr>
        <w:tc>
          <w:tcPr>
            <w:tcW w:w="660" w:type="dxa"/>
            <w:tcBorders>
              <w:top w:val="nil"/>
            </w:tcBorders>
            <w:shd w:val="clear" w:color="auto" w:fill="auto"/>
            <w:tcMar>
              <w:left w:w="28" w:type="dxa"/>
              <w:right w:w="28" w:type="dxa"/>
            </w:tcMar>
            <w:vAlign w:val="center"/>
          </w:tcPr>
          <w:p w14:paraId="7BC0C9C2"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2E091223"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hint="eastAsia"/>
                <w:sz w:val="18"/>
                <w:szCs w:val="18"/>
              </w:rPr>
              <w:t>60</w:t>
            </w:r>
          </w:p>
        </w:tc>
        <w:tc>
          <w:tcPr>
            <w:tcW w:w="589" w:type="dxa"/>
            <w:tcMar>
              <w:left w:w="28" w:type="dxa"/>
              <w:right w:w="28" w:type="dxa"/>
            </w:tcMar>
          </w:tcPr>
          <w:p w14:paraId="2D098988"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tcPr>
          <w:p w14:paraId="61EDDE73" w14:textId="77777777" w:rsidR="008F5E42" w:rsidRPr="002C4790" w:rsidRDefault="008F5E42" w:rsidP="00430FE6">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7D7BDCE2" w14:textId="77777777" w:rsidR="008F5E42" w:rsidRPr="002C4790" w:rsidRDefault="008F5E42" w:rsidP="00430FE6">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13D5B4A7"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08802989"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37C62F75"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4917684E"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22095925" w14:textId="77777777" w:rsidR="008F5E42" w:rsidRPr="002C4790" w:rsidRDefault="008F5E42" w:rsidP="00430FE6">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5BADADFE"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30F8C30A"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525F2156" w14:textId="77777777" w:rsidR="008F5E42" w:rsidRPr="00980CD2" w:rsidRDefault="008F5E42" w:rsidP="00430FE6">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268EBDC1"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4D1262F7" w14:textId="77777777" w:rsidR="008F5E42" w:rsidRPr="002C4790" w:rsidRDefault="008F5E42" w:rsidP="00430FE6">
            <w:pPr>
              <w:keepLines/>
              <w:spacing w:after="0"/>
              <w:jc w:val="center"/>
              <w:rPr>
                <w:rFonts w:ascii="Arial" w:eastAsia="Yu Mincho" w:hAnsi="Arial"/>
                <w:sz w:val="18"/>
              </w:rPr>
            </w:pPr>
          </w:p>
        </w:tc>
      </w:tr>
      <w:tr w:rsidR="008F5E42" w:rsidRPr="002C4790" w14:paraId="4B891E7E" w14:textId="77777777" w:rsidTr="00430FE6">
        <w:trPr>
          <w:jc w:val="center"/>
        </w:trPr>
        <w:tc>
          <w:tcPr>
            <w:tcW w:w="660" w:type="dxa"/>
            <w:tcBorders>
              <w:top w:val="nil"/>
              <w:bottom w:val="nil"/>
            </w:tcBorders>
            <w:shd w:val="clear" w:color="auto" w:fill="auto"/>
            <w:tcMar>
              <w:left w:w="28" w:type="dxa"/>
              <w:right w:w="28" w:type="dxa"/>
            </w:tcMar>
            <w:vAlign w:val="center"/>
          </w:tcPr>
          <w:p w14:paraId="15419FF3"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hint="eastAsia"/>
                <w:sz w:val="18"/>
                <w:szCs w:val="18"/>
              </w:rPr>
              <w:t>n98</w:t>
            </w:r>
          </w:p>
        </w:tc>
        <w:tc>
          <w:tcPr>
            <w:tcW w:w="582" w:type="dxa"/>
            <w:tcMar>
              <w:left w:w="28" w:type="dxa"/>
              <w:right w:w="28" w:type="dxa"/>
            </w:tcMar>
            <w:vAlign w:val="center"/>
          </w:tcPr>
          <w:p w14:paraId="11A1E5ED"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hint="eastAsia"/>
                <w:sz w:val="18"/>
                <w:szCs w:val="18"/>
              </w:rPr>
              <w:t>15</w:t>
            </w:r>
          </w:p>
        </w:tc>
        <w:tc>
          <w:tcPr>
            <w:tcW w:w="589" w:type="dxa"/>
            <w:tcMar>
              <w:left w:w="28" w:type="dxa"/>
              <w:right w:w="28" w:type="dxa"/>
            </w:tcMar>
          </w:tcPr>
          <w:p w14:paraId="0AFE74DD"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sz w:val="18"/>
                <w:szCs w:val="18"/>
              </w:rPr>
              <w:t>Yes</w:t>
            </w:r>
          </w:p>
        </w:tc>
        <w:tc>
          <w:tcPr>
            <w:tcW w:w="655" w:type="dxa"/>
            <w:tcMar>
              <w:left w:w="28" w:type="dxa"/>
              <w:right w:w="28" w:type="dxa"/>
            </w:tcMar>
          </w:tcPr>
          <w:p w14:paraId="5ED60BDD" w14:textId="77777777" w:rsidR="008F5E42" w:rsidRPr="002C4790" w:rsidRDefault="008F5E42" w:rsidP="00430FE6">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5492055C" w14:textId="77777777" w:rsidR="008F5E42" w:rsidRPr="002C4790" w:rsidRDefault="008F5E42" w:rsidP="00430FE6">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0E47FBB"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5904CC39"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281B95C1"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54CD365"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2F56B211"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2BFA10FE" w14:textId="77777777" w:rsidR="008F5E42" w:rsidRPr="00CA27CC" w:rsidRDefault="008F5E42" w:rsidP="00430FE6">
            <w:pPr>
              <w:keepLines/>
              <w:spacing w:after="0"/>
              <w:jc w:val="center"/>
              <w:rPr>
                <w:rFonts w:ascii="Arial" w:eastAsia="Yu Mincho" w:hAnsi="Arial" w:cs="Arial"/>
                <w:sz w:val="18"/>
                <w:szCs w:val="18"/>
              </w:rPr>
            </w:pPr>
          </w:p>
        </w:tc>
        <w:tc>
          <w:tcPr>
            <w:tcW w:w="643" w:type="dxa"/>
            <w:tcMar>
              <w:left w:w="28" w:type="dxa"/>
              <w:right w:w="28" w:type="dxa"/>
            </w:tcMar>
            <w:vAlign w:val="center"/>
          </w:tcPr>
          <w:p w14:paraId="336A9972"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1B8D7498" w14:textId="77777777" w:rsidR="008F5E42" w:rsidRPr="00CA27CC" w:rsidRDefault="008F5E42" w:rsidP="00430FE6">
            <w:pPr>
              <w:keepLines/>
              <w:spacing w:after="0"/>
              <w:jc w:val="center"/>
              <w:rPr>
                <w:rFonts w:ascii="Arial" w:eastAsia="Yu Mincho" w:hAnsi="Arial" w:cs="Arial"/>
                <w:sz w:val="18"/>
                <w:szCs w:val="18"/>
              </w:rPr>
            </w:pPr>
          </w:p>
        </w:tc>
        <w:tc>
          <w:tcPr>
            <w:tcW w:w="752" w:type="dxa"/>
            <w:tcMar>
              <w:left w:w="28" w:type="dxa"/>
              <w:right w:w="28" w:type="dxa"/>
            </w:tcMar>
          </w:tcPr>
          <w:p w14:paraId="1CBEBE51"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5C97EDC2" w14:textId="77777777" w:rsidR="008F5E42" w:rsidRPr="002C4790" w:rsidRDefault="008F5E42" w:rsidP="00430FE6">
            <w:pPr>
              <w:keepLines/>
              <w:spacing w:after="0"/>
              <w:jc w:val="center"/>
              <w:rPr>
                <w:rFonts w:ascii="Arial" w:eastAsia="Yu Mincho" w:hAnsi="Arial"/>
                <w:sz w:val="18"/>
              </w:rPr>
            </w:pPr>
          </w:p>
        </w:tc>
      </w:tr>
      <w:tr w:rsidR="008F5E42" w:rsidRPr="002C4790" w14:paraId="2D9A6510" w14:textId="77777777" w:rsidTr="00430FE6">
        <w:trPr>
          <w:jc w:val="center"/>
        </w:trPr>
        <w:tc>
          <w:tcPr>
            <w:tcW w:w="660" w:type="dxa"/>
            <w:tcBorders>
              <w:top w:val="nil"/>
              <w:bottom w:val="nil"/>
            </w:tcBorders>
            <w:shd w:val="clear" w:color="auto" w:fill="auto"/>
            <w:tcMar>
              <w:left w:w="28" w:type="dxa"/>
              <w:right w:w="28" w:type="dxa"/>
            </w:tcMar>
            <w:vAlign w:val="center"/>
          </w:tcPr>
          <w:p w14:paraId="66639AA4"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163081BD"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hint="eastAsia"/>
                <w:sz w:val="18"/>
                <w:szCs w:val="18"/>
              </w:rPr>
              <w:t>30</w:t>
            </w:r>
          </w:p>
        </w:tc>
        <w:tc>
          <w:tcPr>
            <w:tcW w:w="589" w:type="dxa"/>
            <w:tcMar>
              <w:left w:w="28" w:type="dxa"/>
              <w:right w:w="28" w:type="dxa"/>
            </w:tcMar>
          </w:tcPr>
          <w:p w14:paraId="5DEDE24F"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tcPr>
          <w:p w14:paraId="0A0FE8D0" w14:textId="77777777" w:rsidR="008F5E42" w:rsidRPr="002C4790" w:rsidRDefault="008F5E42" w:rsidP="00430FE6">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1F632D8F" w14:textId="77777777" w:rsidR="008F5E42" w:rsidRPr="002C4790" w:rsidRDefault="008F5E42" w:rsidP="00430FE6">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3AD7910E"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7AE49236"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2DCA1070"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3BE5650A"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6A620DFE"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4EBFAF8D" w14:textId="77777777" w:rsidR="008F5E42" w:rsidRPr="00CA27CC" w:rsidRDefault="008F5E42" w:rsidP="00430FE6">
            <w:pPr>
              <w:keepLines/>
              <w:spacing w:after="0"/>
              <w:jc w:val="center"/>
              <w:rPr>
                <w:rFonts w:ascii="Arial" w:eastAsia="Yu Mincho" w:hAnsi="Arial" w:cs="Arial"/>
                <w:sz w:val="18"/>
                <w:szCs w:val="18"/>
              </w:rPr>
            </w:pPr>
          </w:p>
        </w:tc>
        <w:tc>
          <w:tcPr>
            <w:tcW w:w="643" w:type="dxa"/>
            <w:tcMar>
              <w:left w:w="28" w:type="dxa"/>
              <w:right w:w="28" w:type="dxa"/>
            </w:tcMar>
            <w:vAlign w:val="center"/>
          </w:tcPr>
          <w:p w14:paraId="2ABE8BBE"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6B03B17E" w14:textId="77777777" w:rsidR="008F5E42" w:rsidRPr="00CA27CC" w:rsidRDefault="008F5E42" w:rsidP="00430FE6">
            <w:pPr>
              <w:keepLines/>
              <w:spacing w:after="0"/>
              <w:jc w:val="center"/>
              <w:rPr>
                <w:rFonts w:ascii="Arial" w:eastAsia="Yu Mincho" w:hAnsi="Arial" w:cs="Arial"/>
                <w:sz w:val="18"/>
                <w:szCs w:val="18"/>
              </w:rPr>
            </w:pPr>
          </w:p>
        </w:tc>
        <w:tc>
          <w:tcPr>
            <w:tcW w:w="752" w:type="dxa"/>
            <w:tcMar>
              <w:left w:w="28" w:type="dxa"/>
              <w:right w:w="28" w:type="dxa"/>
            </w:tcMar>
          </w:tcPr>
          <w:p w14:paraId="07BD14D4"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7BD4CBC6" w14:textId="77777777" w:rsidR="008F5E42" w:rsidRPr="002C4790" w:rsidRDefault="008F5E42" w:rsidP="00430FE6">
            <w:pPr>
              <w:keepLines/>
              <w:spacing w:after="0"/>
              <w:jc w:val="center"/>
              <w:rPr>
                <w:rFonts w:ascii="Arial" w:eastAsia="Yu Mincho" w:hAnsi="Arial"/>
                <w:sz w:val="18"/>
              </w:rPr>
            </w:pPr>
          </w:p>
        </w:tc>
      </w:tr>
      <w:tr w:rsidR="008F5E42" w:rsidRPr="002C4790" w14:paraId="3D09A18F" w14:textId="77777777" w:rsidTr="00430FE6">
        <w:trPr>
          <w:jc w:val="center"/>
        </w:trPr>
        <w:tc>
          <w:tcPr>
            <w:tcW w:w="660" w:type="dxa"/>
            <w:tcBorders>
              <w:top w:val="nil"/>
            </w:tcBorders>
            <w:shd w:val="clear" w:color="auto" w:fill="auto"/>
            <w:tcMar>
              <w:left w:w="28" w:type="dxa"/>
              <w:right w:w="28" w:type="dxa"/>
            </w:tcMar>
            <w:vAlign w:val="center"/>
          </w:tcPr>
          <w:p w14:paraId="1723F3A7" w14:textId="77777777" w:rsidR="008F5E42" w:rsidRPr="002C4790" w:rsidRDefault="008F5E42" w:rsidP="00430FE6">
            <w:pPr>
              <w:keepLines/>
              <w:spacing w:after="0"/>
              <w:jc w:val="center"/>
              <w:rPr>
                <w:rFonts w:ascii="Arial" w:eastAsia="Yu Mincho" w:hAnsi="Arial"/>
                <w:sz w:val="18"/>
              </w:rPr>
            </w:pPr>
          </w:p>
        </w:tc>
        <w:tc>
          <w:tcPr>
            <w:tcW w:w="582" w:type="dxa"/>
            <w:tcMar>
              <w:left w:w="28" w:type="dxa"/>
              <w:right w:w="28" w:type="dxa"/>
            </w:tcMar>
            <w:vAlign w:val="center"/>
          </w:tcPr>
          <w:p w14:paraId="5947032A"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hint="eastAsia"/>
                <w:sz w:val="18"/>
                <w:szCs w:val="18"/>
              </w:rPr>
              <w:t>60</w:t>
            </w:r>
          </w:p>
        </w:tc>
        <w:tc>
          <w:tcPr>
            <w:tcW w:w="589" w:type="dxa"/>
            <w:tcMar>
              <w:left w:w="28" w:type="dxa"/>
              <w:right w:w="28" w:type="dxa"/>
            </w:tcMar>
          </w:tcPr>
          <w:p w14:paraId="145156A0" w14:textId="77777777" w:rsidR="008F5E42" w:rsidRPr="002C4790" w:rsidRDefault="008F5E42" w:rsidP="00430FE6">
            <w:pPr>
              <w:keepLines/>
              <w:spacing w:after="0"/>
              <w:jc w:val="center"/>
              <w:rPr>
                <w:rFonts w:ascii="Arial" w:eastAsia="Yu Mincho" w:hAnsi="Arial"/>
                <w:sz w:val="18"/>
              </w:rPr>
            </w:pPr>
          </w:p>
        </w:tc>
        <w:tc>
          <w:tcPr>
            <w:tcW w:w="655" w:type="dxa"/>
            <w:tcMar>
              <w:left w:w="28" w:type="dxa"/>
              <w:right w:w="28" w:type="dxa"/>
            </w:tcMar>
          </w:tcPr>
          <w:p w14:paraId="0F74EEFA" w14:textId="77777777" w:rsidR="008F5E42" w:rsidRPr="002C4790" w:rsidRDefault="008F5E42" w:rsidP="00430FE6">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14009ECD" w14:textId="77777777" w:rsidR="008F5E42" w:rsidRPr="002C4790" w:rsidRDefault="008F5E42" w:rsidP="00430FE6">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76D8D7DD"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77DE3EBB"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2419791B" w14:textId="77777777" w:rsidR="008F5E42" w:rsidRPr="002C4790" w:rsidRDefault="008F5E42" w:rsidP="00430FE6">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0047CD51" w14:textId="77777777" w:rsidR="008F5E42" w:rsidRPr="00CA27CC" w:rsidRDefault="008F5E42" w:rsidP="00430FE6">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5D9C3AFF"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4D9026AC" w14:textId="77777777" w:rsidR="008F5E42" w:rsidRPr="00CA27CC" w:rsidRDefault="008F5E42" w:rsidP="00430FE6">
            <w:pPr>
              <w:keepLines/>
              <w:spacing w:after="0"/>
              <w:jc w:val="center"/>
              <w:rPr>
                <w:rFonts w:ascii="Arial" w:eastAsia="Yu Mincho" w:hAnsi="Arial" w:cs="Arial"/>
                <w:sz w:val="18"/>
                <w:szCs w:val="18"/>
              </w:rPr>
            </w:pPr>
          </w:p>
        </w:tc>
        <w:tc>
          <w:tcPr>
            <w:tcW w:w="643" w:type="dxa"/>
            <w:tcMar>
              <w:left w:w="28" w:type="dxa"/>
              <w:right w:w="28" w:type="dxa"/>
            </w:tcMar>
            <w:vAlign w:val="center"/>
          </w:tcPr>
          <w:p w14:paraId="2E287B23"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tcPr>
          <w:p w14:paraId="6208C1B5" w14:textId="77777777" w:rsidR="008F5E42" w:rsidRPr="00CA27CC" w:rsidRDefault="008F5E42" w:rsidP="00430FE6">
            <w:pPr>
              <w:keepLines/>
              <w:spacing w:after="0"/>
              <w:jc w:val="center"/>
              <w:rPr>
                <w:rFonts w:ascii="Arial" w:eastAsia="Yu Mincho" w:hAnsi="Arial" w:cs="Arial"/>
                <w:sz w:val="18"/>
                <w:szCs w:val="18"/>
              </w:rPr>
            </w:pPr>
          </w:p>
        </w:tc>
        <w:tc>
          <w:tcPr>
            <w:tcW w:w="752" w:type="dxa"/>
            <w:tcMar>
              <w:left w:w="28" w:type="dxa"/>
              <w:right w:w="28" w:type="dxa"/>
            </w:tcMar>
          </w:tcPr>
          <w:p w14:paraId="04FC2E59" w14:textId="77777777" w:rsidR="008F5E42" w:rsidRPr="002C4790" w:rsidRDefault="008F5E42" w:rsidP="00430FE6">
            <w:pPr>
              <w:keepLines/>
              <w:spacing w:after="0"/>
              <w:jc w:val="center"/>
              <w:rPr>
                <w:rFonts w:ascii="Arial" w:eastAsia="Yu Mincho" w:hAnsi="Arial"/>
                <w:sz w:val="18"/>
              </w:rPr>
            </w:pPr>
          </w:p>
        </w:tc>
        <w:tc>
          <w:tcPr>
            <w:tcW w:w="643" w:type="dxa"/>
            <w:tcMar>
              <w:left w:w="28" w:type="dxa"/>
              <w:right w:w="28" w:type="dxa"/>
            </w:tcMar>
            <w:vAlign w:val="center"/>
          </w:tcPr>
          <w:p w14:paraId="598ACDE5" w14:textId="77777777" w:rsidR="008F5E42" w:rsidRPr="002C4790" w:rsidRDefault="008F5E42" w:rsidP="00430FE6">
            <w:pPr>
              <w:keepLines/>
              <w:spacing w:after="0"/>
              <w:jc w:val="center"/>
              <w:rPr>
                <w:rFonts w:ascii="Arial" w:eastAsia="Yu Mincho" w:hAnsi="Arial"/>
                <w:sz w:val="18"/>
              </w:rPr>
            </w:pPr>
          </w:p>
        </w:tc>
      </w:tr>
      <w:tr w:rsidR="008F5E42" w:rsidRPr="001C0CC4" w14:paraId="1058B8F9" w14:textId="77777777" w:rsidTr="00430FE6">
        <w:trPr>
          <w:jc w:val="center"/>
        </w:trPr>
        <w:tc>
          <w:tcPr>
            <w:tcW w:w="9631" w:type="dxa"/>
            <w:gridSpan w:val="15"/>
            <w:tcMar>
              <w:left w:w="28" w:type="dxa"/>
              <w:right w:w="28" w:type="dxa"/>
            </w:tcMar>
          </w:tcPr>
          <w:p w14:paraId="3587BCD9" w14:textId="77777777" w:rsidR="008F5E42" w:rsidRDefault="008F5E42" w:rsidP="00430FE6">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36498C4" w14:textId="77777777" w:rsidR="008F5E42" w:rsidRDefault="008F5E42" w:rsidP="00430FE6">
            <w:pPr>
              <w:pStyle w:val="TAN"/>
              <w:rPr>
                <w:lang w:eastAsia="ko-KR"/>
              </w:rPr>
            </w:pPr>
            <w:r>
              <w:rPr>
                <w:lang w:eastAsia="ko-KR"/>
              </w:rPr>
              <w:t>NOTE 2:</w:t>
            </w:r>
            <w:r>
              <w:rPr>
                <w:lang w:eastAsia="ko-KR"/>
              </w:rPr>
              <w:tab/>
            </w:r>
            <w:r>
              <w:rPr>
                <w:rFonts w:hint="eastAsia"/>
                <w:lang w:eastAsia="zh-CN"/>
              </w:rPr>
              <w:t>Void</w:t>
            </w:r>
            <w:r>
              <w:rPr>
                <w:lang w:eastAsia="ko-KR"/>
              </w:rPr>
              <w:t>.</w:t>
            </w:r>
          </w:p>
          <w:p w14:paraId="35455911" w14:textId="77777777" w:rsidR="008F5E42" w:rsidRPr="001C0CC4" w:rsidRDefault="008F5E42" w:rsidP="00430FE6">
            <w:pPr>
              <w:pStyle w:val="TAN"/>
              <w:rPr>
                <w:rFonts w:eastAsia="Yu Mincho"/>
              </w:rPr>
            </w:pPr>
            <w:r w:rsidRPr="001C0CC4">
              <w:rPr>
                <w:rFonts w:eastAsia="Yu Mincho"/>
              </w:rPr>
              <w:t>NOTE 3:</w:t>
            </w:r>
            <w:r w:rsidRPr="001C0CC4">
              <w:rPr>
                <w:rFonts w:eastAsia="Yu Mincho"/>
              </w:rPr>
              <w:tab/>
              <w:t>This UE channel bandwidth is applicable only to downlink.</w:t>
            </w:r>
          </w:p>
          <w:p w14:paraId="4076AE0D" w14:textId="77777777" w:rsidR="008F5E42" w:rsidRPr="001C0CC4" w:rsidRDefault="008F5E42" w:rsidP="00430FE6">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4001080" w14:textId="77777777" w:rsidR="008F5E42" w:rsidRPr="001C0CC4" w:rsidRDefault="008F5E42" w:rsidP="00430FE6">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185C7EE" w14:textId="77777777" w:rsidR="008F5E42" w:rsidRPr="001C0CC4" w:rsidRDefault="008F5E42" w:rsidP="00430FE6">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7453CF99" w14:textId="77777777" w:rsidR="008F5E42" w:rsidRDefault="008F5E42" w:rsidP="00430FE6">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4E500E20" w14:textId="77777777" w:rsidR="008F5E42" w:rsidRDefault="008F5E42" w:rsidP="00430FE6">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703AD10A" w14:textId="77777777" w:rsidR="008F5E42" w:rsidRDefault="008F5E42" w:rsidP="00430FE6">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1B7270A9" w14:textId="77777777" w:rsidR="008F5E42" w:rsidRPr="001C0CC4" w:rsidRDefault="008F5E42" w:rsidP="00430FE6">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36BCD710" w14:textId="77777777" w:rsidR="008F5E42" w:rsidRPr="001C0CC4" w:rsidRDefault="008F5E42" w:rsidP="008F5E42"/>
    <w:p w14:paraId="5A6CE716" w14:textId="77777777" w:rsidR="008F5E42" w:rsidRDefault="008F5E42" w:rsidP="00E302CA">
      <w:pPr>
        <w:rPr>
          <w:i/>
          <w:color w:val="0000FF"/>
          <w:lang w:eastAsia="zh-CN"/>
        </w:rPr>
      </w:pPr>
    </w:p>
    <w:p w14:paraId="072864DB"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BA430F7" w14:textId="77777777" w:rsidR="008D3076" w:rsidRDefault="008D3076" w:rsidP="008D3076">
      <w:pPr>
        <w:rPr>
          <w:i/>
          <w:color w:val="0000FF"/>
          <w:lang w:eastAsia="zh-CN"/>
        </w:rPr>
      </w:pPr>
    </w:p>
    <w:p w14:paraId="2B9BCF6E" w14:textId="77777777" w:rsidR="00653931" w:rsidRPr="00F21DFB" w:rsidRDefault="00653931" w:rsidP="00F21DFB">
      <w:pPr>
        <w:tabs>
          <w:tab w:val="left" w:pos="1920"/>
        </w:tabs>
      </w:pPr>
    </w:p>
    <w:sectPr w:rsidR="0065393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8EE1A" w14:textId="77777777" w:rsidR="00C52605" w:rsidRDefault="00C52605">
      <w:r>
        <w:separator/>
      </w:r>
    </w:p>
  </w:endnote>
  <w:endnote w:type="continuationSeparator" w:id="0">
    <w:p w14:paraId="1971F075" w14:textId="77777777" w:rsidR="00C52605" w:rsidRDefault="00C5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3880C" w14:textId="77777777" w:rsidR="00C52605" w:rsidRDefault="00C52605">
      <w:r>
        <w:separator/>
      </w:r>
    </w:p>
  </w:footnote>
  <w:footnote w:type="continuationSeparator" w:id="0">
    <w:p w14:paraId="4492AB5A" w14:textId="77777777" w:rsidR="00C52605" w:rsidRDefault="00C5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933C64" w:rsidRDefault="00933C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7"/>
    <w:lvlOverride w:ilvl="0">
      <w:startOverride w:val="1"/>
    </w:lvlOverride>
  </w:num>
  <w:num w:numId="4">
    <w:abstractNumId w:val="10"/>
  </w:num>
  <w:num w:numId="5">
    <w:abstractNumId w:val="26"/>
  </w:num>
  <w:num w:numId="6">
    <w:abstractNumId w:val="6"/>
  </w:num>
  <w:num w:numId="7">
    <w:abstractNumId w:val="25"/>
  </w:num>
  <w:num w:numId="8">
    <w:abstractNumId w:val="27"/>
  </w:num>
  <w:num w:numId="9">
    <w:abstractNumId w:val="20"/>
  </w:num>
  <w:num w:numId="10">
    <w:abstractNumId w:val="14"/>
  </w:num>
  <w:num w:numId="11">
    <w:abstractNumId w:val="17"/>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7"/>
  </w:num>
  <w:num w:numId="15">
    <w:abstractNumId w:val="16"/>
  </w:num>
  <w:num w:numId="16">
    <w:abstractNumId w:val="19"/>
  </w:num>
  <w:num w:numId="17">
    <w:abstractNumId w:val="13"/>
  </w:num>
  <w:num w:numId="18">
    <w:abstractNumId w:val="0"/>
  </w:num>
  <w:num w:numId="19">
    <w:abstractNumId w:val="23"/>
  </w:num>
  <w:num w:numId="20">
    <w:abstractNumId w:val="15"/>
  </w:num>
  <w:num w:numId="21">
    <w:abstractNumId w:val="18"/>
  </w:num>
  <w:num w:numId="22">
    <w:abstractNumId w:val="12"/>
  </w:num>
  <w:num w:numId="23">
    <w:abstractNumId w:val="24"/>
  </w:num>
  <w:num w:numId="24">
    <w:abstractNumId w:val="4"/>
  </w:num>
  <w:num w:numId="25">
    <w:abstractNumId w:val="3"/>
  </w:num>
  <w:num w:numId="26">
    <w:abstractNumId w:val="8"/>
  </w:num>
  <w:num w:numId="27">
    <w:abstractNumId w:val="22"/>
  </w:num>
  <w:num w:numId="28">
    <w:abstractNumId w:val="9"/>
  </w:num>
  <w:num w:numId="29">
    <w:abstractNumId w:val="2"/>
  </w:num>
  <w:num w:numId="3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B"/>
    <w:rsid w:val="00004FB4"/>
    <w:rsid w:val="000065C2"/>
    <w:rsid w:val="0001291D"/>
    <w:rsid w:val="0002067B"/>
    <w:rsid w:val="00022E4A"/>
    <w:rsid w:val="000300EB"/>
    <w:rsid w:val="000508B4"/>
    <w:rsid w:val="000526D6"/>
    <w:rsid w:val="0006488F"/>
    <w:rsid w:val="0006507D"/>
    <w:rsid w:val="0006719B"/>
    <w:rsid w:val="00085471"/>
    <w:rsid w:val="000A6394"/>
    <w:rsid w:val="000B7FED"/>
    <w:rsid w:val="000C038A"/>
    <w:rsid w:val="000C6598"/>
    <w:rsid w:val="000F4A39"/>
    <w:rsid w:val="00101149"/>
    <w:rsid w:val="0010565D"/>
    <w:rsid w:val="00114BD8"/>
    <w:rsid w:val="00115EC1"/>
    <w:rsid w:val="00145D43"/>
    <w:rsid w:val="00150CBD"/>
    <w:rsid w:val="00156AB8"/>
    <w:rsid w:val="00180706"/>
    <w:rsid w:val="00184E30"/>
    <w:rsid w:val="00186B1C"/>
    <w:rsid w:val="00191526"/>
    <w:rsid w:val="0019185B"/>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08D1"/>
    <w:rsid w:val="00284FEB"/>
    <w:rsid w:val="002860C4"/>
    <w:rsid w:val="002A19FB"/>
    <w:rsid w:val="002A23B3"/>
    <w:rsid w:val="002A3F20"/>
    <w:rsid w:val="002A58B8"/>
    <w:rsid w:val="002B5741"/>
    <w:rsid w:val="002D1809"/>
    <w:rsid w:val="002E22E8"/>
    <w:rsid w:val="002E48C1"/>
    <w:rsid w:val="002F1D44"/>
    <w:rsid w:val="00300FEC"/>
    <w:rsid w:val="00305409"/>
    <w:rsid w:val="0032258A"/>
    <w:rsid w:val="0034590D"/>
    <w:rsid w:val="003460E9"/>
    <w:rsid w:val="003609EF"/>
    <w:rsid w:val="0036231A"/>
    <w:rsid w:val="003745AA"/>
    <w:rsid w:val="00374DD4"/>
    <w:rsid w:val="003867BD"/>
    <w:rsid w:val="00390D56"/>
    <w:rsid w:val="003A570A"/>
    <w:rsid w:val="003C321E"/>
    <w:rsid w:val="003D09D7"/>
    <w:rsid w:val="003D2888"/>
    <w:rsid w:val="003D3B70"/>
    <w:rsid w:val="003E1A36"/>
    <w:rsid w:val="00407CC9"/>
    <w:rsid w:val="00410371"/>
    <w:rsid w:val="004242F1"/>
    <w:rsid w:val="0045432A"/>
    <w:rsid w:val="004722AA"/>
    <w:rsid w:val="00480F3F"/>
    <w:rsid w:val="0049607F"/>
    <w:rsid w:val="004B75B7"/>
    <w:rsid w:val="004C640C"/>
    <w:rsid w:val="004D170E"/>
    <w:rsid w:val="004D35B9"/>
    <w:rsid w:val="00501C0C"/>
    <w:rsid w:val="0051015C"/>
    <w:rsid w:val="00513C65"/>
    <w:rsid w:val="00513E94"/>
    <w:rsid w:val="0051580D"/>
    <w:rsid w:val="00515ABF"/>
    <w:rsid w:val="00532987"/>
    <w:rsid w:val="0053520B"/>
    <w:rsid w:val="005440B4"/>
    <w:rsid w:val="00547111"/>
    <w:rsid w:val="005554D5"/>
    <w:rsid w:val="005706F2"/>
    <w:rsid w:val="0058282E"/>
    <w:rsid w:val="00592D74"/>
    <w:rsid w:val="005B26A1"/>
    <w:rsid w:val="005D1CEB"/>
    <w:rsid w:val="005E2B28"/>
    <w:rsid w:val="005E2C44"/>
    <w:rsid w:val="00610EC1"/>
    <w:rsid w:val="00621188"/>
    <w:rsid w:val="006257ED"/>
    <w:rsid w:val="00641B14"/>
    <w:rsid w:val="0065378C"/>
    <w:rsid w:val="00653931"/>
    <w:rsid w:val="006564CD"/>
    <w:rsid w:val="00672BA7"/>
    <w:rsid w:val="00675848"/>
    <w:rsid w:val="00695808"/>
    <w:rsid w:val="006971B1"/>
    <w:rsid w:val="006A166B"/>
    <w:rsid w:val="006B46FB"/>
    <w:rsid w:val="006E169D"/>
    <w:rsid w:val="006E1744"/>
    <w:rsid w:val="006E21FB"/>
    <w:rsid w:val="006E7209"/>
    <w:rsid w:val="007039F6"/>
    <w:rsid w:val="0071136A"/>
    <w:rsid w:val="00727029"/>
    <w:rsid w:val="00731CA3"/>
    <w:rsid w:val="007376C8"/>
    <w:rsid w:val="0074114E"/>
    <w:rsid w:val="00741BF9"/>
    <w:rsid w:val="00764582"/>
    <w:rsid w:val="00764D48"/>
    <w:rsid w:val="00765B45"/>
    <w:rsid w:val="00766E63"/>
    <w:rsid w:val="00770416"/>
    <w:rsid w:val="00773A07"/>
    <w:rsid w:val="00774378"/>
    <w:rsid w:val="0078649F"/>
    <w:rsid w:val="00790EFC"/>
    <w:rsid w:val="00792342"/>
    <w:rsid w:val="007977A8"/>
    <w:rsid w:val="007A5C5B"/>
    <w:rsid w:val="007A7359"/>
    <w:rsid w:val="007B512A"/>
    <w:rsid w:val="007C1572"/>
    <w:rsid w:val="007C2097"/>
    <w:rsid w:val="007C36CC"/>
    <w:rsid w:val="007D4940"/>
    <w:rsid w:val="007D6A07"/>
    <w:rsid w:val="007D7E20"/>
    <w:rsid w:val="007F26BE"/>
    <w:rsid w:val="007F7259"/>
    <w:rsid w:val="008029F9"/>
    <w:rsid w:val="008040A8"/>
    <w:rsid w:val="008242B1"/>
    <w:rsid w:val="0082459A"/>
    <w:rsid w:val="00824B17"/>
    <w:rsid w:val="008279FA"/>
    <w:rsid w:val="00830329"/>
    <w:rsid w:val="00832AA4"/>
    <w:rsid w:val="008371DD"/>
    <w:rsid w:val="00840742"/>
    <w:rsid w:val="008566E5"/>
    <w:rsid w:val="00857C4E"/>
    <w:rsid w:val="008626E7"/>
    <w:rsid w:val="00862FB3"/>
    <w:rsid w:val="0086403C"/>
    <w:rsid w:val="00870EE7"/>
    <w:rsid w:val="008742EF"/>
    <w:rsid w:val="008A45A6"/>
    <w:rsid w:val="008B727A"/>
    <w:rsid w:val="008D19BC"/>
    <w:rsid w:val="008D3076"/>
    <w:rsid w:val="008F5E42"/>
    <w:rsid w:val="008F686C"/>
    <w:rsid w:val="009027CE"/>
    <w:rsid w:val="00910BBF"/>
    <w:rsid w:val="009148DE"/>
    <w:rsid w:val="00916D2F"/>
    <w:rsid w:val="00933C64"/>
    <w:rsid w:val="00934DD5"/>
    <w:rsid w:val="00935DD2"/>
    <w:rsid w:val="00941FDD"/>
    <w:rsid w:val="00946F5A"/>
    <w:rsid w:val="00950890"/>
    <w:rsid w:val="0095473C"/>
    <w:rsid w:val="00964B38"/>
    <w:rsid w:val="009777D9"/>
    <w:rsid w:val="00980214"/>
    <w:rsid w:val="00991B88"/>
    <w:rsid w:val="009966C4"/>
    <w:rsid w:val="009A5753"/>
    <w:rsid w:val="009A579D"/>
    <w:rsid w:val="009A61B9"/>
    <w:rsid w:val="009A73E2"/>
    <w:rsid w:val="009B2A30"/>
    <w:rsid w:val="009B428A"/>
    <w:rsid w:val="009C3760"/>
    <w:rsid w:val="009D349D"/>
    <w:rsid w:val="009E1374"/>
    <w:rsid w:val="009E3297"/>
    <w:rsid w:val="009E3918"/>
    <w:rsid w:val="009F19DD"/>
    <w:rsid w:val="009F734F"/>
    <w:rsid w:val="00A05EAF"/>
    <w:rsid w:val="00A246B6"/>
    <w:rsid w:val="00A27CFF"/>
    <w:rsid w:val="00A31B66"/>
    <w:rsid w:val="00A47D90"/>
    <w:rsid w:val="00A47E70"/>
    <w:rsid w:val="00A50CF0"/>
    <w:rsid w:val="00A64BD4"/>
    <w:rsid w:val="00A66EA3"/>
    <w:rsid w:val="00A7671C"/>
    <w:rsid w:val="00AA2CBC"/>
    <w:rsid w:val="00AA70DA"/>
    <w:rsid w:val="00AA7294"/>
    <w:rsid w:val="00AB145F"/>
    <w:rsid w:val="00AB5054"/>
    <w:rsid w:val="00AC2FC3"/>
    <w:rsid w:val="00AC5820"/>
    <w:rsid w:val="00AD1452"/>
    <w:rsid w:val="00AD1BF3"/>
    <w:rsid w:val="00AD1CD8"/>
    <w:rsid w:val="00AD42B9"/>
    <w:rsid w:val="00AE14D8"/>
    <w:rsid w:val="00AF59D8"/>
    <w:rsid w:val="00AF7354"/>
    <w:rsid w:val="00B026DC"/>
    <w:rsid w:val="00B130DD"/>
    <w:rsid w:val="00B139B8"/>
    <w:rsid w:val="00B258BB"/>
    <w:rsid w:val="00B3518A"/>
    <w:rsid w:val="00B4596A"/>
    <w:rsid w:val="00B54F41"/>
    <w:rsid w:val="00B56F9E"/>
    <w:rsid w:val="00B67B97"/>
    <w:rsid w:val="00B90826"/>
    <w:rsid w:val="00B968C8"/>
    <w:rsid w:val="00B9758E"/>
    <w:rsid w:val="00BA18BA"/>
    <w:rsid w:val="00BA3EC5"/>
    <w:rsid w:val="00BA51D9"/>
    <w:rsid w:val="00BB5DFC"/>
    <w:rsid w:val="00BC09D3"/>
    <w:rsid w:val="00BD279D"/>
    <w:rsid w:val="00BD6BB8"/>
    <w:rsid w:val="00BE4204"/>
    <w:rsid w:val="00BE61E6"/>
    <w:rsid w:val="00C36674"/>
    <w:rsid w:val="00C40CBC"/>
    <w:rsid w:val="00C434B4"/>
    <w:rsid w:val="00C47ECC"/>
    <w:rsid w:val="00C52605"/>
    <w:rsid w:val="00C66BA2"/>
    <w:rsid w:val="00C712EE"/>
    <w:rsid w:val="00C77A62"/>
    <w:rsid w:val="00C83C71"/>
    <w:rsid w:val="00C95985"/>
    <w:rsid w:val="00CA5B40"/>
    <w:rsid w:val="00CC2572"/>
    <w:rsid w:val="00CC5026"/>
    <w:rsid w:val="00CC61B5"/>
    <w:rsid w:val="00CC68D0"/>
    <w:rsid w:val="00CE029F"/>
    <w:rsid w:val="00CE1117"/>
    <w:rsid w:val="00CE17FF"/>
    <w:rsid w:val="00CE3628"/>
    <w:rsid w:val="00CE71EC"/>
    <w:rsid w:val="00CF6E61"/>
    <w:rsid w:val="00D014D5"/>
    <w:rsid w:val="00D03F9A"/>
    <w:rsid w:val="00D06D51"/>
    <w:rsid w:val="00D10F47"/>
    <w:rsid w:val="00D1258E"/>
    <w:rsid w:val="00D24991"/>
    <w:rsid w:val="00D434C6"/>
    <w:rsid w:val="00D50255"/>
    <w:rsid w:val="00D55F3F"/>
    <w:rsid w:val="00D66F5E"/>
    <w:rsid w:val="00D7725A"/>
    <w:rsid w:val="00DA1BA9"/>
    <w:rsid w:val="00DA2592"/>
    <w:rsid w:val="00DB0F54"/>
    <w:rsid w:val="00DC3E09"/>
    <w:rsid w:val="00DD7320"/>
    <w:rsid w:val="00DE3033"/>
    <w:rsid w:val="00DE34CF"/>
    <w:rsid w:val="00DE63FB"/>
    <w:rsid w:val="00E0108E"/>
    <w:rsid w:val="00E039F4"/>
    <w:rsid w:val="00E13F3D"/>
    <w:rsid w:val="00E302CA"/>
    <w:rsid w:val="00E34898"/>
    <w:rsid w:val="00E40052"/>
    <w:rsid w:val="00E56EF4"/>
    <w:rsid w:val="00E76B2F"/>
    <w:rsid w:val="00E81C8B"/>
    <w:rsid w:val="00E93BB6"/>
    <w:rsid w:val="00EA6C8F"/>
    <w:rsid w:val="00EB09B7"/>
    <w:rsid w:val="00EB7AEE"/>
    <w:rsid w:val="00ED3CEF"/>
    <w:rsid w:val="00ED4362"/>
    <w:rsid w:val="00EE7D7C"/>
    <w:rsid w:val="00F21DFB"/>
    <w:rsid w:val="00F25D98"/>
    <w:rsid w:val="00F300FB"/>
    <w:rsid w:val="00F32005"/>
    <w:rsid w:val="00F44B3D"/>
    <w:rsid w:val="00F61E1F"/>
    <w:rsid w:val="00F6401B"/>
    <w:rsid w:val="00F651F3"/>
    <w:rsid w:val="00F674FB"/>
    <w:rsid w:val="00F729C4"/>
    <w:rsid w:val="00F775BE"/>
    <w:rsid w:val="00F839A7"/>
    <w:rsid w:val="00FB1323"/>
    <w:rsid w:val="00FB6386"/>
    <w:rsid w:val="00FC046B"/>
    <w:rsid w:val="00FD0A17"/>
    <w:rsid w:val="00FE3611"/>
    <w:rsid w:val="00FE3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7A62"/>
    <w:rPr>
      <w:rFonts w:ascii="Times New Roman" w:hAnsi="Times New Roman"/>
      <w:lang w:val="en-GB" w:eastAsia="en-US"/>
    </w:rPr>
  </w:style>
  <w:style w:type="character" w:customStyle="1" w:styleId="CRCoverPageChar">
    <w:name w:val="CR Cover Page Char"/>
    <w:link w:val="CRCoverPage"/>
    <w:qFormat/>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29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2987"/>
    <w:rPr>
      <w:rFonts w:ascii="Arial" w:hAnsi="Arial"/>
      <w:lang w:val="en-GB" w:eastAsia="en-US"/>
    </w:rPr>
  </w:style>
  <w:style w:type="character" w:customStyle="1" w:styleId="Heading7Char">
    <w:name w:val="Heading 7 Char"/>
    <w:basedOn w:val="DefaultParagraphFont"/>
    <w:link w:val="Heading7"/>
    <w:qFormat/>
    <w:rsid w:val="00532987"/>
    <w:rPr>
      <w:rFonts w:ascii="Arial" w:hAnsi="Arial"/>
      <w:lang w:val="en-GB" w:eastAsia="en-US"/>
    </w:rPr>
  </w:style>
  <w:style w:type="character" w:customStyle="1" w:styleId="Heading8Char">
    <w:name w:val="Heading 8 Char"/>
    <w:basedOn w:val="DefaultParagraphFont"/>
    <w:link w:val="Heading8"/>
    <w:qFormat/>
    <w:rsid w:val="00532987"/>
    <w:rPr>
      <w:rFonts w:ascii="Arial" w:hAnsi="Arial"/>
      <w:sz w:val="36"/>
      <w:lang w:val="en-GB" w:eastAsia="en-US"/>
    </w:rPr>
  </w:style>
  <w:style w:type="character" w:customStyle="1" w:styleId="Heading9Char">
    <w:name w:val="Heading 9 Char"/>
    <w:basedOn w:val="DefaultParagraphFont"/>
    <w:link w:val="Heading9"/>
    <w:qFormat/>
    <w:rsid w:val="00532987"/>
    <w:rPr>
      <w:rFonts w:ascii="Arial" w:hAnsi="Arial"/>
      <w:sz w:val="36"/>
      <w:lang w:val="en-GB" w:eastAsia="en-US"/>
    </w:rPr>
  </w:style>
  <w:style w:type="paragraph" w:customStyle="1" w:styleId="msonormal0">
    <w:name w:val="msonormal"/>
    <w:basedOn w:val="Normal"/>
    <w:qFormat/>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532987"/>
    <w:rPr>
      <w:rFonts w:ascii="Arial" w:hAnsi="Arial"/>
      <w:b/>
      <w:i/>
      <w:noProof/>
      <w:sz w:val="18"/>
      <w:lang w:val="en-GB" w:eastAsia="en-US"/>
    </w:rPr>
  </w:style>
  <w:style w:type="paragraph" w:styleId="IndexHeading">
    <w:name w:val="index heading"/>
    <w:basedOn w:val="Normal"/>
    <w:next w:val="Normal"/>
    <w:unhideWhenUsed/>
    <w:qFormat/>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qFormat/>
    <w:rsid w:val="00532987"/>
    <w:pPr>
      <w:snapToGrid w:val="0"/>
    </w:pPr>
    <w:rPr>
      <w:lang w:eastAsia="x-none"/>
    </w:rPr>
  </w:style>
  <w:style w:type="character" w:customStyle="1" w:styleId="EndnoteTextChar">
    <w:name w:val="Endnote Text Char"/>
    <w:basedOn w:val="DefaultParagraphFont"/>
    <w:link w:val="EndnoteText"/>
    <w:qFormat/>
    <w:rsid w:val="00532987"/>
    <w:rPr>
      <w:rFonts w:ascii="Times New Roman" w:hAnsi="Times New Roman"/>
      <w:lang w:val="en-GB" w:eastAsia="x-none"/>
    </w:rPr>
  </w:style>
  <w:style w:type="character" w:customStyle="1" w:styleId="ListBullet2Char">
    <w:name w:val="List Bullet 2 Char"/>
    <w:link w:val="ListBullet2"/>
    <w:qFormat/>
    <w:locked/>
    <w:rsid w:val="00532987"/>
    <w:rPr>
      <w:rFonts w:ascii="Times New Roman" w:hAnsi="Times New Roman"/>
      <w:lang w:val="en-GB" w:eastAsia="en-US"/>
    </w:rPr>
  </w:style>
  <w:style w:type="paragraph" w:styleId="ListNumber3">
    <w:name w:val="List Number 3"/>
    <w:basedOn w:val="Normal"/>
    <w:unhideWhenUsed/>
    <w:qFormat/>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qFormat/>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qFormat/>
    <w:rsid w:val="00532987"/>
    <w:rPr>
      <w:rFonts w:ascii="Tahoma" w:hAnsi="Tahoma" w:cs="Tahoma"/>
      <w:shd w:val="clear" w:color="auto" w:fill="000080"/>
      <w:lang w:val="en-GB" w:eastAsia="en-US"/>
    </w:rPr>
  </w:style>
  <w:style w:type="paragraph" w:styleId="PlainText">
    <w:name w:val="Plain Text"/>
    <w:basedOn w:val="Normal"/>
    <w:link w:val="PlainTextChar"/>
    <w:unhideWhenUsed/>
    <w:qFormat/>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532987"/>
    <w:rPr>
      <w:rFonts w:ascii="Courier New" w:hAnsi="Courier New"/>
      <w:lang w:val="nb-NO" w:eastAsia="x-none"/>
    </w:rPr>
  </w:style>
  <w:style w:type="character" w:customStyle="1" w:styleId="CommentSubjectChar">
    <w:name w:val="Comment Subject Char"/>
    <w:basedOn w:val="CommentTextChar"/>
    <w:link w:val="CommentSubject"/>
    <w:qFormat/>
    <w:rsid w:val="00532987"/>
    <w:rPr>
      <w:rFonts w:ascii="Times New Roman" w:hAnsi="Times New Roman"/>
      <w:b/>
      <w:bCs/>
      <w:lang w:val="en-GB" w:eastAsia="en-US"/>
    </w:rPr>
  </w:style>
  <w:style w:type="character" w:customStyle="1" w:styleId="BalloonTextChar">
    <w:name w:val="Balloon Text Char"/>
    <w:basedOn w:val="DefaultParagraphFont"/>
    <w:link w:val="BalloonText"/>
    <w:qForma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qFormat/>
    <w:locked/>
    <w:rsid w:val="00532987"/>
    <w:rPr>
      <w:rFonts w:ascii="Courier New" w:hAnsi="Courier New"/>
      <w:noProof/>
      <w:sz w:val="16"/>
      <w:lang w:val="en-GB" w:eastAsia="en-US"/>
    </w:rPr>
  </w:style>
  <w:style w:type="character" w:customStyle="1" w:styleId="EditorsNoteCarCar">
    <w:name w:val="Editor's Note Car Car"/>
    <w:link w:val="EditorsNote"/>
    <w:qFormat/>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qFormat/>
    <w:locked/>
    <w:rsid w:val="00532987"/>
    <w:rPr>
      <w:rFonts w:ascii="Times New Roman" w:hAnsi="Times New Roman"/>
      <w:lang w:val="en-GB" w:eastAsia="en-US"/>
    </w:rPr>
  </w:style>
  <w:style w:type="character" w:customStyle="1" w:styleId="B4Char">
    <w:name w:val="B4 Char"/>
    <w:link w:val="B4"/>
    <w:qFormat/>
    <w:locked/>
    <w:rsid w:val="00532987"/>
    <w:rPr>
      <w:rFonts w:ascii="Times New Roman" w:hAnsi="Times New Roman"/>
      <w:lang w:val="en-GB" w:eastAsia="en-US"/>
    </w:rPr>
  </w:style>
  <w:style w:type="character" w:customStyle="1" w:styleId="B5Char">
    <w:name w:val="B5 Char"/>
    <w:link w:val="B5"/>
    <w:qFormat/>
    <w:locked/>
    <w:rsid w:val="00532987"/>
    <w:rPr>
      <w:rFonts w:ascii="Times New Roman" w:hAnsi="Times New Roman"/>
      <w:lang w:val="en-GB" w:eastAsia="en-US"/>
    </w:rPr>
  </w:style>
  <w:style w:type="paragraph" w:customStyle="1" w:styleId="TAJ">
    <w:name w:val="TAJ"/>
    <w:basedOn w:val="TH"/>
    <w:qFormat/>
    <w:rsid w:val="00532987"/>
    <w:rPr>
      <w:rFonts w:cs="Arial"/>
      <w:lang w:eastAsia="fr-FR"/>
    </w:rPr>
  </w:style>
  <w:style w:type="character" w:customStyle="1" w:styleId="GuidanceChar">
    <w:name w:val="Guidance Char"/>
    <w:link w:val="Guidance"/>
    <w:qFormat/>
    <w:locked/>
    <w:rsid w:val="00532987"/>
    <w:rPr>
      <w:rFonts w:ascii="Times New Roman" w:hAnsi="Times New Roman"/>
      <w:i/>
      <w:color w:val="0000FF"/>
      <w:lang w:val="en-GB"/>
    </w:rPr>
  </w:style>
  <w:style w:type="paragraph" w:customStyle="1" w:styleId="Guidance">
    <w:name w:val="Guidance"/>
    <w:basedOn w:val="Normal"/>
    <w:link w:val="GuidanceChar"/>
    <w:qFormat/>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qForma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qFormat/>
    <w:rsid w:val="00532987"/>
    <w:pPr>
      <w:keepLines/>
      <w:numPr>
        <w:ilvl w:val="1"/>
        <w:numId w:val="1"/>
      </w:numPr>
    </w:pPr>
    <w:rPr>
      <w:rFonts w:eastAsia="MS Mincho"/>
    </w:rPr>
  </w:style>
  <w:style w:type="paragraph" w:customStyle="1" w:styleId="ZchnZchn">
    <w:name w:val="Zchn Zchn"/>
    <w:semiHidden/>
    <w:qFormat/>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qFormat/>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qFormat/>
    <w:rsid w:val="00532987"/>
    <w:pPr>
      <w:overflowPunct w:val="0"/>
      <w:autoSpaceDE w:val="0"/>
      <w:autoSpaceDN w:val="0"/>
      <w:adjustRightInd w:val="0"/>
      <w:ind w:left="851"/>
    </w:pPr>
    <w:rPr>
      <w:lang w:eastAsia="ko-KR"/>
    </w:rPr>
  </w:style>
  <w:style w:type="paragraph" w:customStyle="1" w:styleId="INDENT2">
    <w:name w:val="INDENT2"/>
    <w:basedOn w:val="Normal"/>
    <w:qFormat/>
    <w:rsid w:val="00532987"/>
    <w:pPr>
      <w:overflowPunct w:val="0"/>
      <w:autoSpaceDE w:val="0"/>
      <w:autoSpaceDN w:val="0"/>
      <w:adjustRightInd w:val="0"/>
      <w:ind w:left="1135" w:hanging="284"/>
    </w:pPr>
    <w:rPr>
      <w:lang w:eastAsia="ko-KR"/>
    </w:rPr>
  </w:style>
  <w:style w:type="paragraph" w:customStyle="1" w:styleId="INDENT3">
    <w:name w:val="INDENT3"/>
    <w:basedOn w:val="Normal"/>
    <w:qFormat/>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532987"/>
    <w:pPr>
      <w:keepNext/>
      <w:keepLines/>
      <w:overflowPunct w:val="0"/>
      <w:autoSpaceDE w:val="0"/>
      <w:autoSpaceDN w:val="0"/>
      <w:adjustRightInd w:val="0"/>
    </w:pPr>
    <w:rPr>
      <w:b/>
      <w:lang w:eastAsia="ko-KR"/>
    </w:rPr>
  </w:style>
  <w:style w:type="paragraph" w:customStyle="1" w:styleId="enumlev2">
    <w:name w:val="enumlev2"/>
    <w:basedOn w:val="Normal"/>
    <w:qFormat/>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532987"/>
    <w:rPr>
      <w:rFonts w:ascii="Times New Roman" w:hAnsi="Times New Roman"/>
      <w:lang w:val="en-GB" w:eastAsia="x-none"/>
    </w:rPr>
  </w:style>
  <w:style w:type="paragraph" w:customStyle="1" w:styleId="B6">
    <w:name w:val="B6"/>
    <w:basedOn w:val="B5"/>
    <w:link w:val="B6Char"/>
    <w:qFormat/>
    <w:rsid w:val="00532987"/>
    <w:pPr>
      <w:overflowPunct w:val="0"/>
      <w:autoSpaceDE w:val="0"/>
      <w:autoSpaceDN w:val="0"/>
      <w:adjustRightInd w:val="0"/>
    </w:pPr>
    <w:rPr>
      <w:lang w:eastAsia="x-none"/>
    </w:rPr>
  </w:style>
  <w:style w:type="paragraph" w:customStyle="1" w:styleId="Meetingcaption">
    <w:name w:val="Meeting caption"/>
    <w:basedOn w:val="Normal"/>
    <w:qFormat/>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532987"/>
    <w:pPr>
      <w:overflowPunct w:val="0"/>
      <w:autoSpaceDE w:val="0"/>
      <w:autoSpaceDN w:val="0"/>
      <w:adjustRightInd w:val="0"/>
    </w:pPr>
    <w:rPr>
      <w:rFonts w:ascii="Arial" w:hAnsi="Arial" w:cs="Arial"/>
      <w:b/>
      <w:lang w:eastAsia="ko-KR"/>
    </w:rPr>
  </w:style>
  <w:style w:type="paragraph" w:customStyle="1" w:styleId="Tadc">
    <w:name w:val="Tadc"/>
    <w:basedOn w:val="Normal"/>
    <w:qFormat/>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532987"/>
    <w:pPr>
      <w:overflowPunct w:val="0"/>
      <w:autoSpaceDE w:val="0"/>
      <w:autoSpaceDN w:val="0"/>
      <w:adjustRightInd w:val="0"/>
    </w:pPr>
    <w:rPr>
      <w:rFonts w:eastAsia="MS Mincho"/>
      <w:i/>
      <w:lang w:eastAsia="ja-JP"/>
    </w:rPr>
  </w:style>
  <w:style w:type="paragraph" w:customStyle="1" w:styleId="Bullet">
    <w:name w:val="Bullet"/>
    <w:basedOn w:val="Normal"/>
    <w:qFormat/>
    <w:rsid w:val="00532987"/>
    <w:pPr>
      <w:tabs>
        <w:tab w:val="num" w:pos="926"/>
      </w:tabs>
      <w:ind w:left="926" w:hanging="360"/>
    </w:pPr>
    <w:rPr>
      <w:rFonts w:eastAsia="MS Mincho"/>
      <w:lang w:eastAsia="ja-JP"/>
    </w:rPr>
  </w:style>
  <w:style w:type="paragraph" w:customStyle="1" w:styleId="TOC91">
    <w:name w:val="TOC 91"/>
    <w:basedOn w:val="TOC8"/>
    <w:qFormat/>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532987"/>
    <w:pPr>
      <w:overflowPunct w:val="0"/>
      <w:autoSpaceDE w:val="0"/>
      <w:autoSpaceDN w:val="0"/>
      <w:adjustRightInd w:val="0"/>
      <w:spacing w:after="0"/>
    </w:pPr>
    <w:rPr>
      <w:rFonts w:eastAsia="MS Mincho"/>
      <w:b/>
      <w:lang w:eastAsia="ja-JP"/>
    </w:rPr>
  </w:style>
  <w:style w:type="paragraph" w:customStyle="1" w:styleId="HO">
    <w:name w:val="HO"/>
    <w:basedOn w:val="Normal"/>
    <w:qFormat/>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532987"/>
    <w:pPr>
      <w:overflowPunct w:val="0"/>
      <w:autoSpaceDE w:val="0"/>
      <w:autoSpaceDN w:val="0"/>
      <w:adjustRightInd w:val="0"/>
      <w:spacing w:after="0"/>
      <w:jc w:val="both"/>
    </w:pPr>
    <w:rPr>
      <w:rFonts w:eastAsia="MS Mincho"/>
      <w:lang w:eastAsia="ja-JP"/>
    </w:rPr>
  </w:style>
  <w:style w:type="paragraph" w:customStyle="1" w:styleId="ZK">
    <w:name w:val="ZK"/>
    <w:qFormat/>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qFormat/>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532987"/>
    <w:rPr>
      <w:rFonts w:ascii="Times New Roman" w:eastAsia="Batang" w:hAnsi="Times New Roman"/>
      <w:lang w:val="en-GB" w:eastAsia="en-US"/>
    </w:rPr>
  </w:style>
  <w:style w:type="paragraph" w:customStyle="1" w:styleId="10">
    <w:name w:val="修订1"/>
    <w:semiHidden/>
    <w:qFormat/>
    <w:rsid w:val="00532987"/>
    <w:rPr>
      <w:rFonts w:ascii="Times New Roman" w:eastAsia="Batang" w:hAnsi="Times New Roman"/>
      <w:lang w:val="en-GB" w:eastAsia="en-US"/>
    </w:rPr>
  </w:style>
  <w:style w:type="paragraph" w:customStyle="1" w:styleId="a2">
    <w:name w:val="変更箇所"/>
    <w:semiHidden/>
    <w:qFormat/>
    <w:rsid w:val="00532987"/>
    <w:rPr>
      <w:rFonts w:ascii="Times New Roman" w:eastAsia="MS Mincho" w:hAnsi="Times New Roman"/>
      <w:lang w:val="en-GB" w:eastAsia="en-US"/>
    </w:rPr>
  </w:style>
  <w:style w:type="paragraph" w:customStyle="1" w:styleId="NB2">
    <w:name w:val="NB2"/>
    <w:basedOn w:val="ZG"/>
    <w:qFormat/>
    <w:rsid w:val="00532987"/>
    <w:pPr>
      <w:framePr w:wrap="notBeside"/>
    </w:pPr>
    <w:rPr>
      <w:lang w:val="en-US" w:eastAsia="ko-KR"/>
    </w:rPr>
  </w:style>
  <w:style w:type="paragraph" w:customStyle="1" w:styleId="tableentry">
    <w:name w:val="table entry"/>
    <w:basedOn w:val="Normal"/>
    <w:qFormat/>
    <w:rsid w:val="00532987"/>
    <w:pPr>
      <w:keepNext/>
      <w:spacing w:before="60" w:after="60"/>
    </w:pPr>
    <w:rPr>
      <w:rFonts w:ascii="Bookman Old Style" w:eastAsia="SimSun" w:hAnsi="Bookman Old Style"/>
      <w:lang w:val="en-US" w:eastAsia="ko-KR"/>
    </w:rPr>
  </w:style>
  <w:style w:type="paragraph" w:customStyle="1" w:styleId="TOC92">
    <w:name w:val="TOC 92"/>
    <w:basedOn w:val="TOC8"/>
    <w:qFormat/>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qFormat/>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qFormat/>
    <w:rsid w:val="00532987"/>
    <w:rPr>
      <w:color w:val="808080"/>
      <w:shd w:val="clear" w:color="auto" w:fill="E6E6E6"/>
    </w:rPr>
  </w:style>
  <w:style w:type="character" w:customStyle="1" w:styleId="EXCar">
    <w:name w:val="EX Car"/>
    <w:qFormat/>
    <w:rsid w:val="00532987"/>
    <w:rPr>
      <w:lang w:val="en-GB" w:eastAsia="en-US"/>
    </w:rPr>
  </w:style>
  <w:style w:type="character" w:customStyle="1" w:styleId="msoins0">
    <w:name w:val="msoins"/>
    <w:qFormat/>
    <w:rsid w:val="00532987"/>
  </w:style>
  <w:style w:type="character" w:customStyle="1" w:styleId="TACCar">
    <w:name w:val="TAC Car"/>
    <w:qFormat/>
    <w:rsid w:val="00532987"/>
    <w:rPr>
      <w:rFonts w:ascii="Arial" w:eastAsia="Times New Roman" w:hAnsi="Arial" w:cs="Arial" w:hint="default"/>
      <w:sz w:val="18"/>
      <w:lang w:val="en-GB" w:eastAsia="en-US" w:bidi="ar-SA"/>
    </w:rPr>
  </w:style>
  <w:style w:type="character" w:customStyle="1" w:styleId="TAL1">
    <w:name w:val="TAL (文字)"/>
    <w:qFormat/>
    <w:rsid w:val="00532987"/>
    <w:rPr>
      <w:rFonts w:ascii="Arial" w:hAnsi="Arial" w:cs="Arial" w:hint="default"/>
      <w:sz w:val="18"/>
      <w:lang w:val="en-GB"/>
    </w:rPr>
  </w:style>
  <w:style w:type="character" w:customStyle="1" w:styleId="HeadingChar">
    <w:name w:val="Heading Char"/>
    <w:qFormat/>
    <w:rsid w:val="00532987"/>
    <w:rPr>
      <w:rFonts w:ascii="Arial" w:eastAsia="SimSun" w:hAnsi="Arial" w:cs="Arial" w:hint="default"/>
      <w:b/>
      <w:bCs w:val="0"/>
      <w:sz w:val="22"/>
    </w:rPr>
  </w:style>
  <w:style w:type="character" w:customStyle="1" w:styleId="EditorsNoteChar">
    <w:name w:val="Editor's Note Char"/>
    <w:qFormat/>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qForma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qForma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qForma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qForma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qFormat/>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qFormat/>
    <w:rsid w:val="00B026DC"/>
    <w:rPr>
      <w:rFonts w:ascii="Times New Roman" w:eastAsia="SimSun" w:hAnsi="Times New Roman"/>
      <w:lang w:val="en-GB" w:eastAsia="ko-KR"/>
    </w:rPr>
  </w:style>
  <w:style w:type="paragraph" w:customStyle="1" w:styleId="B1">
    <w:name w:val="B1+"/>
    <w:basedOn w:val="B10"/>
    <w:qFormat/>
    <w:rsid w:val="00B026DC"/>
    <w:pPr>
      <w:numPr>
        <w:numId w:val="4"/>
      </w:numPr>
      <w:overflowPunct w:val="0"/>
      <w:autoSpaceDE w:val="0"/>
      <w:autoSpaceDN w:val="0"/>
      <w:adjustRightInd w:val="0"/>
    </w:pPr>
    <w:rPr>
      <w:lang w:eastAsia="fr-FR"/>
    </w:rPr>
  </w:style>
  <w:style w:type="paragraph" w:customStyle="1" w:styleId="B2">
    <w:name w:val="B2+"/>
    <w:basedOn w:val="B20"/>
    <w:qFormat/>
    <w:rsid w:val="00B026DC"/>
    <w:pPr>
      <w:numPr>
        <w:numId w:val="5"/>
      </w:numPr>
      <w:overflowPunct w:val="0"/>
      <w:autoSpaceDE w:val="0"/>
      <w:autoSpaceDN w:val="0"/>
      <w:adjustRightInd w:val="0"/>
    </w:pPr>
    <w:rPr>
      <w:lang w:eastAsia="fr-FR"/>
    </w:rPr>
  </w:style>
  <w:style w:type="paragraph" w:customStyle="1" w:styleId="B3">
    <w:name w:val="B3+"/>
    <w:basedOn w:val="B30"/>
    <w:qFormat/>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qFormat/>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6DC"/>
    <w:rPr>
      <w:rFonts w:ascii="Arial" w:hAnsi="Arial" w:cs="Arial" w:hint="default"/>
      <w:sz w:val="32"/>
      <w:lang w:val="en-GB" w:eastAsia="en-US" w:bidi="ar-SA"/>
    </w:rPr>
  </w:style>
  <w:style w:type="table" w:customStyle="1" w:styleId="TableGrid11">
    <w:name w:val="Table Grid11"/>
    <w:basedOn w:val="TableNormal"/>
    <w:uiPriority w:val="39"/>
    <w:qFormat/>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character" w:customStyle="1" w:styleId="UnresolvedMention2">
    <w:name w:val="Unresolved Mention2"/>
    <w:uiPriority w:val="99"/>
    <w:unhideWhenUsed/>
    <w:qFormat/>
    <w:rsid w:val="00B139B8"/>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139B8"/>
    <w:rPr>
      <w:rFonts w:ascii="Times New Roman" w:eastAsia="Malgun Gothic" w:hAnsi="Times New Roman"/>
      <w:lang w:val="en-GB" w:eastAsia="ja-JP"/>
    </w:rPr>
  </w:style>
  <w:style w:type="paragraph" w:styleId="BodyText2">
    <w:name w:val="Body Text 2"/>
    <w:basedOn w:val="Normal"/>
    <w:link w:val="BodyText2Char"/>
    <w:qFormat/>
    <w:rsid w:val="00B139B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139B8"/>
    <w:rPr>
      <w:rFonts w:ascii="Times New Roman" w:eastAsia="Malgun Gothic" w:hAnsi="Times New Roman"/>
      <w:i/>
      <w:lang w:val="en-GB" w:eastAsia="x-none"/>
    </w:rPr>
  </w:style>
  <w:style w:type="paragraph" w:styleId="BodyText3">
    <w:name w:val="Body Text 3"/>
    <w:basedOn w:val="Normal"/>
    <w:link w:val="BodyText3Char"/>
    <w:qFormat/>
    <w:rsid w:val="00B139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139B8"/>
    <w:rPr>
      <w:rFonts w:ascii="Times New Roman" w:eastAsia="Osaka" w:hAnsi="Times New Roman"/>
      <w:color w:val="000000"/>
      <w:lang w:val="en-GB" w:eastAsia="x-none"/>
    </w:rPr>
  </w:style>
  <w:style w:type="character" w:styleId="PageNumber">
    <w:name w:val="page number"/>
    <w:qFormat/>
    <w:rsid w:val="00B139B8"/>
  </w:style>
  <w:style w:type="paragraph" w:customStyle="1" w:styleId="CharCharCharCharChar">
    <w:name w:val="Char Char Char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139B8"/>
    <w:rPr>
      <w:rFonts w:eastAsia="MS Mincho"/>
      <w:lang w:val="en-GB" w:eastAsia="en-US" w:bidi="ar-SA"/>
    </w:rPr>
  </w:style>
  <w:style w:type="paragraph" w:customStyle="1" w:styleId="1CharChar">
    <w:name w:val="(文字) (文字)1 Char (文字) (文字)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39B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139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39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39B8"/>
    <w:rPr>
      <w:rFonts w:ascii="Arial" w:hAnsi="Arial"/>
      <w:sz w:val="32"/>
      <w:lang w:val="en-GB" w:eastAsia="ja-JP" w:bidi="ar-SA"/>
    </w:rPr>
  </w:style>
  <w:style w:type="character" w:customStyle="1" w:styleId="CharChar4">
    <w:name w:val="Char Char4"/>
    <w:qFormat/>
    <w:rsid w:val="00B139B8"/>
    <w:rPr>
      <w:rFonts w:ascii="Courier New" w:hAnsi="Courier New"/>
      <w:lang w:val="nb-NO" w:eastAsia="ja-JP" w:bidi="ar-SA"/>
    </w:rPr>
  </w:style>
  <w:style w:type="character" w:customStyle="1" w:styleId="AndreaLeonardi">
    <w:name w:val="Andrea Leonardi"/>
    <w:semiHidden/>
    <w:qFormat/>
    <w:rsid w:val="00B139B8"/>
    <w:rPr>
      <w:rFonts w:ascii="Arial" w:hAnsi="Arial" w:cs="Arial"/>
      <w:color w:val="auto"/>
      <w:sz w:val="20"/>
      <w:szCs w:val="20"/>
    </w:rPr>
  </w:style>
  <w:style w:type="character" w:customStyle="1" w:styleId="NOCharChar">
    <w:name w:val="NO Char Char"/>
    <w:qFormat/>
    <w:rsid w:val="00B139B8"/>
    <w:rPr>
      <w:lang w:val="en-GB" w:eastAsia="en-US" w:bidi="ar-SA"/>
    </w:rPr>
  </w:style>
  <w:style w:type="character" w:customStyle="1" w:styleId="NOZchn">
    <w:name w:val="NO Zchn"/>
    <w:qFormat/>
    <w:rsid w:val="00B139B8"/>
    <w:rPr>
      <w:lang w:val="en-GB" w:eastAsia="en-US" w:bidi="ar-SA"/>
    </w:rPr>
  </w:style>
  <w:style w:type="paragraph" w:customStyle="1" w:styleId="CharCharCharCharCharChar">
    <w:name w:val="Char Char Char Char Char Char"/>
    <w:semiHidden/>
    <w:qFormat/>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139B8"/>
  </w:style>
  <w:style w:type="paragraph" w:customStyle="1" w:styleId="CarCar">
    <w:name w:val="Car C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39B8"/>
    <w:rPr>
      <w:rFonts w:ascii="Arial" w:hAnsi="Arial"/>
      <w:sz w:val="32"/>
      <w:lang w:val="en-GB" w:eastAsia="en-US" w:bidi="ar-SA"/>
    </w:rPr>
  </w:style>
  <w:style w:type="paragraph" w:customStyle="1" w:styleId="2">
    <w:name w:val="(文字) (文字)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139B8"/>
  </w:style>
  <w:style w:type="paragraph" w:customStyle="1" w:styleId="11">
    <w:name w:val="(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139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139B8"/>
    <w:rPr>
      <w:rFonts w:ascii="Times New Roman" w:eastAsia="MS Mincho" w:hAnsi="Times New Roman"/>
      <w:lang w:val="en-GB" w:eastAsia="en-GB"/>
    </w:rPr>
  </w:style>
  <w:style w:type="paragraph" w:styleId="NormalIndent">
    <w:name w:val="Normal Indent"/>
    <w:basedOn w:val="Normal"/>
    <w:qFormat/>
    <w:rsid w:val="00B139B8"/>
    <w:pPr>
      <w:spacing w:after="0"/>
      <w:ind w:left="851"/>
    </w:pPr>
    <w:rPr>
      <w:rFonts w:eastAsia="MS Mincho"/>
      <w:lang w:val="it-IT" w:eastAsia="en-GB"/>
    </w:rPr>
  </w:style>
  <w:style w:type="character" w:styleId="Strong">
    <w:name w:val="Strong"/>
    <w:qFormat/>
    <w:rsid w:val="00B139B8"/>
    <w:rPr>
      <w:b/>
      <w:bCs/>
    </w:rPr>
  </w:style>
  <w:style w:type="character" w:customStyle="1" w:styleId="CharChar7">
    <w:name w:val="Char Char7"/>
    <w:semiHidden/>
    <w:qFormat/>
    <w:rsid w:val="00B139B8"/>
    <w:rPr>
      <w:rFonts w:ascii="Tahoma" w:hAnsi="Tahoma" w:cs="Tahoma"/>
      <w:shd w:val="clear" w:color="auto" w:fill="000080"/>
      <w:lang w:val="en-GB" w:eastAsia="en-US"/>
    </w:rPr>
  </w:style>
  <w:style w:type="character" w:customStyle="1" w:styleId="ZchnZchn5">
    <w:name w:val="Zchn Zchn5"/>
    <w:qFormat/>
    <w:rsid w:val="00B139B8"/>
    <w:rPr>
      <w:rFonts w:ascii="Courier New" w:eastAsia="Batang" w:hAnsi="Courier New"/>
      <w:lang w:val="nb-NO" w:eastAsia="en-US" w:bidi="ar-SA"/>
    </w:rPr>
  </w:style>
  <w:style w:type="character" w:customStyle="1" w:styleId="CharChar10">
    <w:name w:val="Char Char10"/>
    <w:semiHidden/>
    <w:qFormat/>
    <w:rsid w:val="00B139B8"/>
    <w:rPr>
      <w:rFonts w:ascii="Times New Roman" w:hAnsi="Times New Roman"/>
      <w:lang w:val="en-GB" w:eastAsia="en-US"/>
    </w:rPr>
  </w:style>
  <w:style w:type="character" w:customStyle="1" w:styleId="CharChar9">
    <w:name w:val="Char Char9"/>
    <w:semiHidden/>
    <w:qFormat/>
    <w:rsid w:val="00B139B8"/>
    <w:rPr>
      <w:rFonts w:ascii="Tahoma" w:hAnsi="Tahoma" w:cs="Tahoma"/>
      <w:sz w:val="16"/>
      <w:szCs w:val="16"/>
      <w:lang w:val="en-GB" w:eastAsia="en-US"/>
    </w:rPr>
  </w:style>
  <w:style w:type="character" w:customStyle="1" w:styleId="CharChar8">
    <w:name w:val="Char Char8"/>
    <w:semiHidden/>
    <w:qFormat/>
    <w:rsid w:val="00B139B8"/>
    <w:rPr>
      <w:rFonts w:ascii="Times New Roman" w:hAnsi="Times New Roman"/>
      <w:b/>
      <w:bCs/>
      <w:lang w:val="en-GB" w:eastAsia="en-US"/>
    </w:rPr>
  </w:style>
  <w:style w:type="paragraph" w:customStyle="1" w:styleId="a4">
    <w:name w:val="修订"/>
    <w:hidden/>
    <w:semiHidden/>
    <w:rsid w:val="00B139B8"/>
    <w:rPr>
      <w:rFonts w:ascii="Times New Roman" w:eastAsia="Batang" w:hAnsi="Times New Roman"/>
      <w:lang w:val="en-GB" w:eastAsia="en-US"/>
    </w:rPr>
  </w:style>
  <w:style w:type="character" w:styleId="EndnoteReference">
    <w:name w:val="endnote reference"/>
    <w:qFormat/>
    <w:rsid w:val="00B139B8"/>
    <w:rPr>
      <w:vertAlign w:val="superscript"/>
    </w:rPr>
  </w:style>
  <w:style w:type="character" w:customStyle="1" w:styleId="btChar3">
    <w:name w:val="bt Char3"/>
    <w:aliases w:val="bt Car Char Char3"/>
    <w:qFormat/>
    <w:rsid w:val="00B139B8"/>
    <w:rPr>
      <w:lang w:val="en-GB" w:eastAsia="ja-JP" w:bidi="ar-SA"/>
    </w:rPr>
  </w:style>
  <w:style w:type="paragraph" w:styleId="Title">
    <w:name w:val="Title"/>
    <w:basedOn w:val="Normal"/>
    <w:next w:val="Normal"/>
    <w:link w:val="TitleChar"/>
    <w:qFormat/>
    <w:rsid w:val="00B139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139B8"/>
    <w:rPr>
      <w:rFonts w:ascii="Courier New" w:eastAsia="Malgun Gothic" w:hAnsi="Courier New"/>
      <w:lang w:val="nb-NO" w:eastAsia="x-none"/>
    </w:rPr>
  </w:style>
  <w:style w:type="paragraph" w:styleId="Date">
    <w:name w:val="Date"/>
    <w:basedOn w:val="Normal"/>
    <w:next w:val="Normal"/>
    <w:link w:val="DateChar"/>
    <w:qFormat/>
    <w:rsid w:val="00B139B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139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39B8"/>
    <w:rPr>
      <w:rFonts w:ascii="Arial" w:hAnsi="Arial"/>
      <w:sz w:val="24"/>
      <w:lang w:val="en-GB"/>
    </w:rPr>
  </w:style>
  <w:style w:type="paragraph" w:customStyle="1" w:styleId="AutoCorrect">
    <w:name w:val="AutoCorrect"/>
    <w:qFormat/>
    <w:rsid w:val="00B139B8"/>
    <w:rPr>
      <w:rFonts w:ascii="Times New Roman" w:eastAsia="Malgun Gothic" w:hAnsi="Times New Roman"/>
      <w:sz w:val="24"/>
      <w:szCs w:val="24"/>
      <w:lang w:val="en-GB" w:eastAsia="ko-KR"/>
    </w:rPr>
  </w:style>
  <w:style w:type="paragraph" w:customStyle="1" w:styleId="-PAGE-">
    <w:name w:val="- PAGE -"/>
    <w:qFormat/>
    <w:rsid w:val="00B139B8"/>
    <w:rPr>
      <w:rFonts w:ascii="Times New Roman" w:eastAsia="Malgun Gothic" w:hAnsi="Times New Roman"/>
      <w:sz w:val="24"/>
      <w:szCs w:val="24"/>
      <w:lang w:val="en-GB" w:eastAsia="ko-KR"/>
    </w:rPr>
  </w:style>
  <w:style w:type="paragraph" w:customStyle="1" w:styleId="PageXofY">
    <w:name w:val="Page X of Y"/>
    <w:qFormat/>
    <w:rsid w:val="00B139B8"/>
    <w:rPr>
      <w:rFonts w:ascii="Times New Roman" w:eastAsia="Malgun Gothic" w:hAnsi="Times New Roman"/>
      <w:sz w:val="24"/>
      <w:szCs w:val="24"/>
      <w:lang w:val="en-GB" w:eastAsia="ko-KR"/>
    </w:rPr>
  </w:style>
  <w:style w:type="paragraph" w:customStyle="1" w:styleId="Createdby">
    <w:name w:val="Created by"/>
    <w:qFormat/>
    <w:rsid w:val="00B139B8"/>
    <w:rPr>
      <w:rFonts w:ascii="Times New Roman" w:eastAsia="Malgun Gothic" w:hAnsi="Times New Roman"/>
      <w:sz w:val="24"/>
      <w:szCs w:val="24"/>
      <w:lang w:val="en-GB" w:eastAsia="ko-KR"/>
    </w:rPr>
  </w:style>
  <w:style w:type="paragraph" w:customStyle="1" w:styleId="Createdon">
    <w:name w:val="Created on"/>
    <w:qFormat/>
    <w:rsid w:val="00B139B8"/>
    <w:rPr>
      <w:rFonts w:ascii="Times New Roman" w:eastAsia="Malgun Gothic" w:hAnsi="Times New Roman"/>
      <w:sz w:val="24"/>
      <w:szCs w:val="24"/>
      <w:lang w:val="en-GB" w:eastAsia="ko-KR"/>
    </w:rPr>
  </w:style>
  <w:style w:type="paragraph" w:customStyle="1" w:styleId="Lastprinted">
    <w:name w:val="Last printed"/>
    <w:qFormat/>
    <w:rsid w:val="00B139B8"/>
    <w:rPr>
      <w:rFonts w:ascii="Times New Roman" w:eastAsia="Malgun Gothic" w:hAnsi="Times New Roman"/>
      <w:sz w:val="24"/>
      <w:szCs w:val="24"/>
      <w:lang w:val="en-GB" w:eastAsia="ko-KR"/>
    </w:rPr>
  </w:style>
  <w:style w:type="paragraph" w:customStyle="1" w:styleId="Lastsavedby">
    <w:name w:val="Last saved by"/>
    <w:qFormat/>
    <w:rsid w:val="00B139B8"/>
    <w:rPr>
      <w:rFonts w:ascii="Times New Roman" w:eastAsia="Malgun Gothic" w:hAnsi="Times New Roman"/>
      <w:sz w:val="24"/>
      <w:szCs w:val="24"/>
      <w:lang w:val="en-GB" w:eastAsia="ko-KR"/>
    </w:rPr>
  </w:style>
  <w:style w:type="paragraph" w:customStyle="1" w:styleId="Filename">
    <w:name w:val="Filename"/>
    <w:qFormat/>
    <w:rsid w:val="00B139B8"/>
    <w:rPr>
      <w:rFonts w:ascii="Times New Roman" w:eastAsia="Malgun Gothic" w:hAnsi="Times New Roman"/>
      <w:sz w:val="24"/>
      <w:szCs w:val="24"/>
      <w:lang w:val="en-GB" w:eastAsia="ko-KR"/>
    </w:rPr>
  </w:style>
  <w:style w:type="paragraph" w:customStyle="1" w:styleId="Filenameandpath">
    <w:name w:val="Filename and path"/>
    <w:qFormat/>
    <w:rsid w:val="00B139B8"/>
    <w:rPr>
      <w:rFonts w:ascii="Times New Roman" w:eastAsia="Malgun Gothic" w:hAnsi="Times New Roman"/>
      <w:sz w:val="24"/>
      <w:szCs w:val="24"/>
      <w:lang w:val="en-GB" w:eastAsia="ko-KR"/>
    </w:rPr>
  </w:style>
  <w:style w:type="paragraph" w:customStyle="1" w:styleId="AuthorPageDate">
    <w:name w:val="Author  Page #  Date"/>
    <w:qFormat/>
    <w:rsid w:val="00B139B8"/>
    <w:rPr>
      <w:rFonts w:ascii="Times New Roman" w:eastAsia="Malgun Gothic" w:hAnsi="Times New Roman"/>
      <w:sz w:val="24"/>
      <w:szCs w:val="24"/>
      <w:lang w:val="en-GB" w:eastAsia="ko-KR"/>
    </w:rPr>
  </w:style>
  <w:style w:type="paragraph" w:customStyle="1" w:styleId="ConfidentialPageDate">
    <w:name w:val="Confidential  Page #  Date"/>
    <w:qFormat/>
    <w:rsid w:val="00B139B8"/>
    <w:rPr>
      <w:rFonts w:ascii="Times New Roman" w:eastAsia="Malgun Gothic" w:hAnsi="Times New Roman"/>
      <w:sz w:val="24"/>
      <w:szCs w:val="24"/>
      <w:lang w:val="en-GB" w:eastAsia="ko-KR"/>
    </w:rPr>
  </w:style>
  <w:style w:type="paragraph" w:customStyle="1" w:styleId="CouvRecTitle">
    <w:name w:val="Couv Rec Title"/>
    <w:basedOn w:val="Normal"/>
    <w:qFormat/>
    <w:rsid w:val="00B139B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139B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139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9B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139B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139B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139B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39B8"/>
    <w:rPr>
      <w:rFonts w:ascii="Arial" w:hAnsi="Arial"/>
      <w:sz w:val="28"/>
      <w:lang w:val="en-GB" w:eastAsia="en-US" w:bidi="ar-SA"/>
    </w:rPr>
  </w:style>
  <w:style w:type="character" w:customStyle="1" w:styleId="T1Char3">
    <w:name w:val="T1 Char3"/>
    <w:aliases w:val="Header 6 Char Char3"/>
    <w:qFormat/>
    <w:rsid w:val="00B139B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139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39B8"/>
    <w:pPr>
      <w:keepNext w:val="0"/>
      <w:keepLines w:val="0"/>
      <w:spacing w:before="240"/>
      <w:ind w:left="0" w:firstLine="0"/>
    </w:pPr>
    <w:rPr>
      <w:rFonts w:eastAsia="MS Mincho"/>
      <w:bCs/>
      <w:lang w:eastAsia="x-none"/>
    </w:rPr>
  </w:style>
  <w:style w:type="paragraph" w:customStyle="1" w:styleId="a5">
    <w:name w:val="吹き出し"/>
    <w:basedOn w:val="Normal"/>
    <w:semiHidden/>
    <w:rsid w:val="00B139B8"/>
    <w:rPr>
      <w:rFonts w:ascii="Tahoma" w:eastAsia="MS Mincho" w:hAnsi="Tahoma" w:cs="Tahoma"/>
      <w:sz w:val="16"/>
      <w:szCs w:val="16"/>
      <w:lang w:eastAsia="ko-KR"/>
    </w:rPr>
  </w:style>
  <w:style w:type="paragraph" w:customStyle="1" w:styleId="JK-text-simpledoc">
    <w:name w:val="JK - text - simple doc"/>
    <w:basedOn w:val="BodyText"/>
    <w:autoRedefine/>
    <w:qFormat/>
    <w:rsid w:val="00B139B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139B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139B8"/>
    <w:rPr>
      <w:rFonts w:ascii="Tahoma" w:eastAsia="MS Mincho" w:hAnsi="Tahoma" w:cs="Tahoma"/>
      <w:sz w:val="16"/>
      <w:szCs w:val="16"/>
      <w:lang w:eastAsia="ko-KR"/>
    </w:rPr>
  </w:style>
  <w:style w:type="paragraph" w:customStyle="1" w:styleId="20">
    <w:name w:val="吹き出し2"/>
    <w:basedOn w:val="Normal"/>
    <w:semiHidden/>
    <w:qFormat/>
    <w:rsid w:val="00B139B8"/>
    <w:rPr>
      <w:rFonts w:ascii="Tahoma" w:eastAsia="MS Mincho" w:hAnsi="Tahoma" w:cs="Tahoma"/>
      <w:sz w:val="16"/>
      <w:szCs w:val="16"/>
      <w:lang w:eastAsia="ko-KR"/>
    </w:rPr>
  </w:style>
  <w:style w:type="paragraph" w:customStyle="1" w:styleId="CRfront">
    <w:name w:val="CR_front"/>
    <w:basedOn w:val="Normal"/>
    <w:qFormat/>
    <w:rsid w:val="00B139B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139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139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139B8"/>
    <w:pPr>
      <w:spacing w:before="120"/>
      <w:outlineLvl w:val="2"/>
    </w:pPr>
    <w:rPr>
      <w:sz w:val="28"/>
    </w:rPr>
  </w:style>
  <w:style w:type="paragraph" w:customStyle="1" w:styleId="Heading2Head2A2">
    <w:name w:val="Heading 2.Head2A.2"/>
    <w:basedOn w:val="Heading1"/>
    <w:next w:val="Normal"/>
    <w:qFormat/>
    <w:rsid w:val="00B139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139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39B8"/>
    <w:pPr>
      <w:spacing w:before="120"/>
      <w:outlineLvl w:val="2"/>
    </w:pPr>
    <w:rPr>
      <w:rFonts w:eastAsia="MS Mincho"/>
      <w:sz w:val="28"/>
      <w:lang w:eastAsia="de-DE"/>
    </w:rPr>
  </w:style>
  <w:style w:type="paragraph" w:customStyle="1" w:styleId="11BodyText">
    <w:name w:val="11 BodyText"/>
    <w:basedOn w:val="Normal"/>
    <w:qFormat/>
    <w:rsid w:val="00B139B8"/>
    <w:pPr>
      <w:spacing w:after="220"/>
      <w:ind w:left="1298"/>
    </w:pPr>
    <w:rPr>
      <w:rFonts w:ascii="Arial" w:eastAsia="SimSun" w:hAnsi="Arial"/>
      <w:lang w:val="en-US" w:eastAsia="en-GB"/>
    </w:rPr>
  </w:style>
  <w:style w:type="numbering" w:customStyle="1" w:styleId="13">
    <w:name w:val="无列表1"/>
    <w:next w:val="NoList"/>
    <w:semiHidden/>
    <w:rsid w:val="00B139B8"/>
  </w:style>
  <w:style w:type="paragraph" w:customStyle="1" w:styleId="1030302">
    <w:name w:val="样式 样式 标题 1 + 两端对齐 段前: 0.3 行 段后: 0.3 行 行距: 单倍行距 + 段前: 0.2 行 段后: ..."/>
    <w:basedOn w:val="Normal"/>
    <w:autoRedefine/>
    <w:qFormat/>
    <w:rsid w:val="00B139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139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139B8"/>
    <w:rPr>
      <w:rFonts w:eastAsia="Malgun Gothic"/>
      <w:kern w:val="2"/>
    </w:rPr>
  </w:style>
  <w:style w:type="character" w:customStyle="1" w:styleId="StyleTACChar">
    <w:name w:val="Style TAC + Char"/>
    <w:link w:val="StyleTAC"/>
    <w:qFormat/>
    <w:rsid w:val="00B139B8"/>
    <w:rPr>
      <w:rFonts w:ascii="Arial" w:eastAsia="Malgun Gothic" w:hAnsi="Arial"/>
      <w:kern w:val="2"/>
      <w:sz w:val="18"/>
      <w:lang w:val="en-GB" w:eastAsia="en-US"/>
    </w:rPr>
  </w:style>
  <w:style w:type="character" w:customStyle="1" w:styleId="CharChar29">
    <w:name w:val="Char Char29"/>
    <w:qFormat/>
    <w:rsid w:val="00B139B8"/>
    <w:rPr>
      <w:rFonts w:ascii="Arial" w:hAnsi="Arial"/>
      <w:sz w:val="36"/>
      <w:lang w:val="en-GB" w:eastAsia="en-US" w:bidi="ar-SA"/>
    </w:rPr>
  </w:style>
  <w:style w:type="character" w:customStyle="1" w:styleId="CharChar28">
    <w:name w:val="Char Char28"/>
    <w:qFormat/>
    <w:rsid w:val="00B139B8"/>
    <w:rPr>
      <w:rFonts w:ascii="Arial" w:hAnsi="Arial"/>
      <w:sz w:val="32"/>
      <w:lang w:val="en-GB"/>
    </w:rPr>
  </w:style>
  <w:style w:type="character" w:customStyle="1" w:styleId="msoins00">
    <w:name w:val="msoins0"/>
    <w:qFormat/>
    <w:rsid w:val="00B139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39B8"/>
    <w:rPr>
      <w:rFonts w:ascii="Arial" w:hAnsi="Arial"/>
      <w:sz w:val="22"/>
      <w:lang w:val="en-GB" w:eastAsia="en-GB" w:bidi="ar-SA"/>
    </w:rPr>
  </w:style>
  <w:style w:type="character" w:customStyle="1" w:styleId="B1Zchn">
    <w:name w:val="B1 Zchn"/>
    <w:qFormat/>
    <w:rsid w:val="00B139B8"/>
    <w:rPr>
      <w:rFonts w:ascii="Times New Roman" w:hAnsi="Times New Roman"/>
      <w:lang w:val="en-GB"/>
    </w:rPr>
  </w:style>
  <w:style w:type="paragraph" w:customStyle="1" w:styleId="a6">
    <w:name w:val="样式 页眉"/>
    <w:basedOn w:val="Header"/>
    <w:link w:val="Char"/>
    <w:qFormat/>
    <w:rsid w:val="00B139B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139B8"/>
    <w:rPr>
      <w:rFonts w:ascii="Calibri" w:hAnsi="Calibri" w:cs="Calibri"/>
      <w:sz w:val="22"/>
      <w:szCs w:val="22"/>
      <w:lang w:val="en-US" w:eastAsia="en-US"/>
    </w:rPr>
  </w:style>
  <w:style w:type="character" w:customStyle="1" w:styleId="Char">
    <w:name w:val="样式 页眉 Char"/>
    <w:link w:val="a6"/>
    <w:qFormat/>
    <w:rsid w:val="00B139B8"/>
    <w:rPr>
      <w:rFonts w:ascii="Arial" w:eastAsia="Arial" w:hAnsi="Arial"/>
      <w:b/>
      <w:bCs/>
      <w:noProof/>
      <w:sz w:val="22"/>
      <w:lang w:val="en-GB" w:eastAsia="en-US"/>
    </w:rPr>
  </w:style>
  <w:style w:type="character" w:customStyle="1" w:styleId="B1Char1">
    <w:name w:val="B1 Char1"/>
    <w:qFormat/>
    <w:rsid w:val="00B139B8"/>
    <w:rPr>
      <w:lang w:val="en-GB"/>
    </w:rPr>
  </w:style>
  <w:style w:type="paragraph" w:customStyle="1" w:styleId="31">
    <w:name w:val="吹き出し3"/>
    <w:basedOn w:val="Normal"/>
    <w:semiHidden/>
    <w:qFormat/>
    <w:rsid w:val="00B139B8"/>
    <w:rPr>
      <w:rFonts w:ascii="Tahoma" w:eastAsia="MS Mincho" w:hAnsi="Tahoma" w:cs="Tahoma"/>
      <w:sz w:val="16"/>
      <w:szCs w:val="16"/>
    </w:rPr>
  </w:style>
  <w:style w:type="paragraph" w:customStyle="1" w:styleId="5">
    <w:name w:val="吹き出し5"/>
    <w:basedOn w:val="Normal"/>
    <w:semiHidden/>
    <w:qFormat/>
    <w:rsid w:val="00B139B8"/>
    <w:rPr>
      <w:rFonts w:ascii="Tahoma" w:eastAsia="MS Mincho" w:hAnsi="Tahoma" w:cs="Tahoma"/>
      <w:sz w:val="16"/>
      <w:szCs w:val="16"/>
    </w:rPr>
  </w:style>
  <w:style w:type="character" w:customStyle="1" w:styleId="B3Char">
    <w:name w:val="B3 Char"/>
    <w:qFormat/>
    <w:rsid w:val="00B139B8"/>
    <w:rPr>
      <w:lang w:eastAsia="en-US"/>
    </w:rPr>
  </w:style>
  <w:style w:type="paragraph" w:customStyle="1" w:styleId="CharChar24">
    <w:name w:val="Char Char24"/>
    <w:basedOn w:val="Normal"/>
    <w:semiHidden/>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139B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139B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139B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139B8"/>
    <w:rPr>
      <w:rFonts w:ascii="Times New Roman" w:eastAsia="Yu Mincho" w:hAnsi="Times New Roman"/>
      <w:lang w:val="en-GB" w:eastAsia="en-US"/>
    </w:rPr>
  </w:style>
  <w:style w:type="paragraph" w:customStyle="1" w:styleId="MotorolaResponse1">
    <w:name w:val="Motorola Response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139B8"/>
    <w:rPr>
      <w:rFonts w:ascii="Times New Roman" w:hAnsi="Times New Roman"/>
      <w:sz w:val="24"/>
      <w:lang w:eastAsia="en-US"/>
    </w:rPr>
  </w:style>
  <w:style w:type="paragraph" w:customStyle="1" w:styleId="FBCharCharCharChar1">
    <w:name w:val="FB Char Char Char Char1"/>
    <w:next w:val="Normal"/>
    <w:semiHidden/>
    <w:qFormat/>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139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39B8"/>
    <w:rPr>
      <w:rFonts w:ascii="Arial" w:eastAsia="Arial" w:hAnsi="Arial"/>
      <w:sz w:val="28"/>
      <w:lang w:val="en-GB" w:eastAsia="en-US"/>
    </w:rPr>
  </w:style>
  <w:style w:type="paragraph" w:customStyle="1" w:styleId="a">
    <w:name w:val="表格题注"/>
    <w:next w:val="Normal"/>
    <w:qFormat/>
    <w:rsid w:val="00B139B8"/>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139B8"/>
    <w:pPr>
      <w:numPr>
        <w:numId w:val="16"/>
      </w:numPr>
      <w:jc w:val="center"/>
    </w:pPr>
    <w:rPr>
      <w:rFonts w:ascii="Times New Roman" w:eastAsia="Yu Mincho" w:hAnsi="Times New Roman"/>
      <w:b/>
      <w:lang w:val="en-GB" w:eastAsia="zh-CN"/>
    </w:rPr>
  </w:style>
  <w:style w:type="character" w:customStyle="1" w:styleId="textbodybold1">
    <w:name w:val="textbodybold1"/>
    <w:qFormat/>
    <w:rsid w:val="00B139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39B8"/>
    <w:rPr>
      <w:vanish w:val="0"/>
      <w:color w:val="FF0000"/>
      <w:lang w:eastAsia="en-US"/>
    </w:rPr>
  </w:style>
  <w:style w:type="character" w:customStyle="1" w:styleId="ListChar">
    <w:name w:val="List Char"/>
    <w:link w:val="List"/>
    <w:qFormat/>
    <w:rsid w:val="00B139B8"/>
    <w:rPr>
      <w:rFonts w:ascii="Times New Roman" w:hAnsi="Times New Roman"/>
      <w:lang w:val="en-GB" w:eastAsia="en-US"/>
    </w:rPr>
  </w:style>
  <w:style w:type="character" w:customStyle="1" w:styleId="List2Char">
    <w:name w:val="List 2 Char"/>
    <w:link w:val="List2"/>
    <w:qFormat/>
    <w:rsid w:val="00B139B8"/>
    <w:rPr>
      <w:rFonts w:ascii="Times New Roman" w:hAnsi="Times New Roman"/>
      <w:lang w:val="en-GB" w:eastAsia="en-US"/>
    </w:rPr>
  </w:style>
  <w:style w:type="character" w:customStyle="1" w:styleId="ListBullet3Char">
    <w:name w:val="List Bullet 3 Char"/>
    <w:link w:val="ListBullet3"/>
    <w:qFormat/>
    <w:rsid w:val="00B139B8"/>
    <w:rPr>
      <w:rFonts w:ascii="Times New Roman" w:hAnsi="Times New Roman"/>
      <w:lang w:val="en-GB" w:eastAsia="en-US"/>
    </w:rPr>
  </w:style>
  <w:style w:type="character" w:customStyle="1" w:styleId="ListBulletChar">
    <w:name w:val="List Bullet Char"/>
    <w:link w:val="ListBullet"/>
    <w:qFormat/>
    <w:rsid w:val="00B139B8"/>
    <w:rPr>
      <w:rFonts w:ascii="Times New Roman" w:hAnsi="Times New Roman"/>
      <w:lang w:val="en-GB" w:eastAsia="en-US"/>
    </w:rPr>
  </w:style>
  <w:style w:type="character" w:customStyle="1" w:styleId="1Char0">
    <w:name w:val="样式1 Char"/>
    <w:link w:val="1"/>
    <w:qFormat/>
    <w:rsid w:val="00B139B8"/>
    <w:rPr>
      <w:rFonts w:ascii="Arial" w:hAnsi="Arial"/>
      <w:sz w:val="18"/>
      <w:lang w:eastAsia="ja-JP"/>
    </w:rPr>
  </w:style>
  <w:style w:type="character" w:customStyle="1" w:styleId="superscript">
    <w:name w:val="superscript"/>
    <w:qFormat/>
    <w:rsid w:val="00B139B8"/>
    <w:rPr>
      <w:rFonts w:ascii="Bookman" w:hAnsi="Bookman"/>
      <w:position w:val="6"/>
      <w:sz w:val="18"/>
    </w:rPr>
  </w:style>
  <w:style w:type="character" w:customStyle="1" w:styleId="NOChar1">
    <w:name w:val="NO Char1"/>
    <w:qFormat/>
    <w:rsid w:val="00B139B8"/>
    <w:rPr>
      <w:rFonts w:eastAsia="MS Mincho"/>
      <w:lang w:val="en-GB" w:eastAsia="en-US" w:bidi="ar-SA"/>
    </w:rPr>
  </w:style>
  <w:style w:type="paragraph" w:customStyle="1" w:styleId="textintend1">
    <w:name w:val="text intend 1"/>
    <w:basedOn w:val="text"/>
    <w:qFormat/>
    <w:rsid w:val="00B139B8"/>
    <w:pPr>
      <w:widowControl/>
      <w:tabs>
        <w:tab w:val="left" w:pos="992"/>
      </w:tabs>
      <w:spacing w:after="120"/>
      <w:ind w:left="992" w:hanging="425"/>
    </w:pPr>
    <w:rPr>
      <w:rFonts w:eastAsia="MS Mincho"/>
      <w:lang w:val="en-US"/>
    </w:rPr>
  </w:style>
  <w:style w:type="paragraph" w:customStyle="1" w:styleId="TabList">
    <w:name w:val="TabList"/>
    <w:basedOn w:val="Normal"/>
    <w:qFormat/>
    <w:rsid w:val="00B139B8"/>
    <w:pPr>
      <w:tabs>
        <w:tab w:val="left" w:pos="1134"/>
      </w:tabs>
      <w:spacing w:after="0"/>
    </w:pPr>
    <w:rPr>
      <w:rFonts w:eastAsia="MS Mincho"/>
    </w:rPr>
  </w:style>
  <w:style w:type="character" w:customStyle="1" w:styleId="BodyText2Char1">
    <w:name w:val="Body Text 2 Char1"/>
    <w:qFormat/>
    <w:rsid w:val="00B139B8"/>
    <w:rPr>
      <w:lang w:val="en-GB"/>
    </w:rPr>
  </w:style>
  <w:style w:type="character" w:customStyle="1" w:styleId="EndnoteTextChar1">
    <w:name w:val="Endnote Text Char1"/>
    <w:qFormat/>
    <w:rsid w:val="00B139B8"/>
    <w:rPr>
      <w:lang w:val="en-GB"/>
    </w:rPr>
  </w:style>
  <w:style w:type="character" w:customStyle="1" w:styleId="TitleChar1">
    <w:name w:val="Title Char1"/>
    <w:qFormat/>
    <w:rsid w:val="00B139B8"/>
    <w:rPr>
      <w:rFonts w:ascii="Cambria" w:eastAsia="Times New Roman" w:hAnsi="Cambria" w:cs="Times New Roman"/>
      <w:b/>
      <w:bCs/>
      <w:kern w:val="28"/>
      <w:sz w:val="32"/>
      <w:szCs w:val="32"/>
      <w:lang w:val="en-GB"/>
    </w:rPr>
  </w:style>
  <w:style w:type="paragraph" w:customStyle="1" w:styleId="textintend2">
    <w:name w:val="text intend 2"/>
    <w:basedOn w:val="text"/>
    <w:qFormat/>
    <w:rsid w:val="00B139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39B8"/>
    <w:rPr>
      <w:lang w:val="en-GB"/>
    </w:rPr>
  </w:style>
  <w:style w:type="character" w:customStyle="1" w:styleId="BodyTextIndentChar1">
    <w:name w:val="Body Text Indent Char1"/>
    <w:qFormat/>
    <w:rsid w:val="00B139B8"/>
    <w:rPr>
      <w:lang w:val="en-GB"/>
    </w:rPr>
  </w:style>
  <w:style w:type="character" w:customStyle="1" w:styleId="BodyText3Char1">
    <w:name w:val="Body Text 3 Char1"/>
    <w:qFormat/>
    <w:rsid w:val="00B139B8"/>
    <w:rPr>
      <w:sz w:val="16"/>
      <w:szCs w:val="16"/>
      <w:lang w:val="en-GB"/>
    </w:rPr>
  </w:style>
  <w:style w:type="paragraph" w:customStyle="1" w:styleId="text">
    <w:name w:val="text"/>
    <w:basedOn w:val="Normal"/>
    <w:qFormat/>
    <w:rsid w:val="00B139B8"/>
    <w:pPr>
      <w:widowControl w:val="0"/>
      <w:spacing w:after="240"/>
      <w:jc w:val="both"/>
    </w:pPr>
    <w:rPr>
      <w:rFonts w:eastAsia="SimSun"/>
      <w:sz w:val="24"/>
      <w:lang w:val="en-AU"/>
    </w:rPr>
  </w:style>
  <w:style w:type="paragraph" w:customStyle="1" w:styleId="berschrift1H1">
    <w:name w:val="Überschrift 1.H1"/>
    <w:basedOn w:val="Normal"/>
    <w:next w:val="Normal"/>
    <w:qFormat/>
    <w:rsid w:val="00B139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139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139B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139B8"/>
    <w:pPr>
      <w:spacing w:after="240"/>
      <w:jc w:val="both"/>
    </w:pPr>
    <w:rPr>
      <w:rFonts w:ascii="Helvetica" w:eastAsia="SimSun" w:hAnsi="Helvetica"/>
    </w:rPr>
  </w:style>
  <w:style w:type="paragraph" w:customStyle="1" w:styleId="List1">
    <w:name w:val="List1"/>
    <w:basedOn w:val="Normal"/>
    <w:qFormat/>
    <w:rsid w:val="00B139B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139B8"/>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139B8"/>
    <w:pPr>
      <w:spacing w:before="120" w:after="0"/>
      <w:jc w:val="both"/>
    </w:pPr>
    <w:rPr>
      <w:rFonts w:eastAsia="SimSun"/>
      <w:lang w:val="en-US"/>
    </w:rPr>
  </w:style>
  <w:style w:type="paragraph" w:customStyle="1" w:styleId="centered">
    <w:name w:val="centered"/>
    <w:basedOn w:val="Normal"/>
    <w:qFormat/>
    <w:rsid w:val="00B139B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139B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139B8"/>
    <w:rPr>
      <w:rFonts w:ascii="Times New Roman" w:eastAsia="Batang" w:hAnsi="Times New Roman"/>
      <w:lang w:val="en-GB" w:eastAsia="en-US"/>
    </w:rPr>
  </w:style>
  <w:style w:type="numbering" w:customStyle="1" w:styleId="14">
    <w:name w:val="リストなし1"/>
    <w:next w:val="NoList"/>
    <w:uiPriority w:val="99"/>
    <w:semiHidden/>
    <w:unhideWhenUsed/>
    <w:rsid w:val="00B139B8"/>
  </w:style>
  <w:style w:type="paragraph" w:customStyle="1" w:styleId="81">
    <w:name w:val="表 (赤)  81"/>
    <w:basedOn w:val="Normal"/>
    <w:uiPriority w:val="34"/>
    <w:qFormat/>
    <w:rsid w:val="00B139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139B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39B8"/>
    <w:rPr>
      <w:rFonts w:ascii="Times New Roman" w:eastAsia="SimSun" w:hAnsi="Times New Roman"/>
      <w:lang w:val="en-GB" w:eastAsia="en-US"/>
    </w:rPr>
  </w:style>
  <w:style w:type="paragraph" w:customStyle="1" w:styleId="LGTdoc">
    <w:name w:val="LGTdoc_본문"/>
    <w:basedOn w:val="Normal"/>
    <w:qFormat/>
    <w:rsid w:val="00B139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39B8"/>
    <w:pPr>
      <w:spacing w:after="240"/>
      <w:jc w:val="both"/>
    </w:pPr>
    <w:rPr>
      <w:rFonts w:ascii="Arial" w:eastAsia="SimSun" w:hAnsi="Arial"/>
      <w:szCs w:val="24"/>
    </w:rPr>
  </w:style>
  <w:style w:type="paragraph" w:customStyle="1" w:styleId="ECCFootnote">
    <w:name w:val="ECC Footnote"/>
    <w:basedOn w:val="Normal"/>
    <w:autoRedefine/>
    <w:uiPriority w:val="99"/>
    <w:qFormat/>
    <w:rsid w:val="00B139B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139B8"/>
    <w:rPr>
      <w:rFonts w:ascii="Arial" w:eastAsia="SimSun" w:hAnsi="Arial"/>
      <w:szCs w:val="24"/>
      <w:lang w:val="en-GB" w:eastAsia="en-US"/>
    </w:rPr>
  </w:style>
  <w:style w:type="paragraph" w:customStyle="1" w:styleId="Text1">
    <w:name w:val="Text 1"/>
    <w:basedOn w:val="Normal"/>
    <w:qFormat/>
    <w:rsid w:val="00B139B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139B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139B8"/>
  </w:style>
  <w:style w:type="paragraph" w:customStyle="1" w:styleId="cita">
    <w:name w:val="cita"/>
    <w:basedOn w:val="Normal"/>
    <w:qFormat/>
    <w:rsid w:val="00B139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39B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139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139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139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139B8"/>
    <w:rPr>
      <w:vanish w:val="0"/>
      <w:webHidden w:val="0"/>
      <w:color w:val="000000"/>
      <w:specVanish w:val="0"/>
    </w:rPr>
  </w:style>
  <w:style w:type="paragraph" w:customStyle="1" w:styleId="Equation">
    <w:name w:val="Equation"/>
    <w:basedOn w:val="Normal"/>
    <w:next w:val="Normal"/>
    <w:link w:val="EquationChar"/>
    <w:qFormat/>
    <w:rsid w:val="00B139B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139B8"/>
    <w:rPr>
      <w:rFonts w:ascii="Times New Roman" w:eastAsia="SimSun" w:hAnsi="Times New Roman"/>
      <w:sz w:val="22"/>
      <w:szCs w:val="22"/>
      <w:lang w:val="en-GB" w:eastAsia="en-US"/>
    </w:rPr>
  </w:style>
  <w:style w:type="character" w:customStyle="1" w:styleId="apple-converted-space">
    <w:name w:val="apple-converted-space"/>
    <w:qFormat/>
    <w:rsid w:val="00B139B8"/>
  </w:style>
  <w:style w:type="character" w:customStyle="1" w:styleId="shorttext">
    <w:name w:val="short_text"/>
    <w:qFormat/>
    <w:rsid w:val="00B139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39B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39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39B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39B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39B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39B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39B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39B8"/>
    <w:rPr>
      <w:rFonts w:ascii="Times New Roman" w:eastAsia="Yu Mincho" w:hAnsi="Times New Roman"/>
      <w:lang w:val="en-GB" w:eastAsia="en-US"/>
    </w:rPr>
  </w:style>
  <w:style w:type="paragraph" w:customStyle="1" w:styleId="42">
    <w:name w:val="吹き出し4"/>
    <w:basedOn w:val="Normal"/>
    <w:semiHidden/>
    <w:qFormat/>
    <w:rsid w:val="00B139B8"/>
    <w:rPr>
      <w:rFonts w:ascii="Tahoma" w:eastAsia="MS Mincho" w:hAnsi="Tahoma" w:cs="Tahoma"/>
      <w:sz w:val="16"/>
      <w:szCs w:val="16"/>
    </w:rPr>
  </w:style>
  <w:style w:type="paragraph" w:customStyle="1" w:styleId="tac0">
    <w:name w:val="tac"/>
    <w:basedOn w:val="Normal"/>
    <w:uiPriority w:val="99"/>
    <w:qFormat/>
    <w:rsid w:val="00B139B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39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39B8"/>
  </w:style>
  <w:style w:type="table" w:customStyle="1" w:styleId="311">
    <w:name w:val="网格型31"/>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39B8"/>
  </w:style>
  <w:style w:type="table" w:customStyle="1" w:styleId="TableClassic21">
    <w:name w:val="Table Classic 21"/>
    <w:basedOn w:val="TableNormal"/>
    <w:next w:val="TableClassic2"/>
    <w:qFormat/>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139B8"/>
    <w:rPr>
      <w:rFonts w:ascii="Times New Roman" w:eastAsia="Batang" w:hAnsi="Times New Roman"/>
      <w:lang w:val="en-GB" w:eastAsia="en-US"/>
    </w:rPr>
  </w:style>
  <w:style w:type="paragraph" w:customStyle="1" w:styleId="Char2">
    <w:name w:val="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139B8"/>
    <w:rPr>
      <w:lang w:val="en-GB" w:eastAsia="ja-JP" w:bidi="ar-SA"/>
    </w:rPr>
  </w:style>
  <w:style w:type="character" w:customStyle="1" w:styleId="CharChar42">
    <w:name w:val="Char Char42"/>
    <w:qFormat/>
    <w:rsid w:val="00B139B8"/>
    <w:rPr>
      <w:rFonts w:ascii="Courier New" w:hAnsi="Courier New" w:cs="Courier New" w:hint="default"/>
      <w:lang w:val="nb-NO" w:eastAsia="ja-JP" w:bidi="ar-SA"/>
    </w:rPr>
  </w:style>
  <w:style w:type="character" w:customStyle="1" w:styleId="CharChar72">
    <w:name w:val="Char Char72"/>
    <w:semiHidden/>
    <w:qFormat/>
    <w:rsid w:val="00B139B8"/>
    <w:rPr>
      <w:rFonts w:ascii="Tahoma" w:hAnsi="Tahoma" w:cs="Tahoma" w:hint="default"/>
      <w:shd w:val="clear" w:color="auto" w:fill="000080"/>
      <w:lang w:val="en-GB" w:eastAsia="en-US"/>
    </w:rPr>
  </w:style>
  <w:style w:type="character" w:customStyle="1" w:styleId="CharChar102">
    <w:name w:val="Char Char102"/>
    <w:semiHidden/>
    <w:qFormat/>
    <w:rsid w:val="00B139B8"/>
    <w:rPr>
      <w:rFonts w:ascii="Times New Roman" w:hAnsi="Times New Roman" w:cs="Times New Roman" w:hint="default"/>
      <w:lang w:val="en-GB" w:eastAsia="en-US"/>
    </w:rPr>
  </w:style>
  <w:style w:type="character" w:customStyle="1" w:styleId="CharChar92">
    <w:name w:val="Char Char92"/>
    <w:semiHidden/>
    <w:qFormat/>
    <w:rsid w:val="00B139B8"/>
    <w:rPr>
      <w:rFonts w:ascii="Tahoma" w:hAnsi="Tahoma" w:cs="Tahoma" w:hint="default"/>
      <w:sz w:val="16"/>
      <w:szCs w:val="16"/>
      <w:lang w:val="en-GB" w:eastAsia="en-US"/>
    </w:rPr>
  </w:style>
  <w:style w:type="character" w:customStyle="1" w:styleId="CharChar82">
    <w:name w:val="Char Char82"/>
    <w:semiHidden/>
    <w:qFormat/>
    <w:rsid w:val="00B139B8"/>
    <w:rPr>
      <w:rFonts w:ascii="Times New Roman" w:hAnsi="Times New Roman" w:cs="Times New Roman" w:hint="default"/>
      <w:b/>
      <w:bCs/>
      <w:lang w:val="en-GB" w:eastAsia="en-US"/>
    </w:rPr>
  </w:style>
  <w:style w:type="character" w:customStyle="1" w:styleId="CharChar292">
    <w:name w:val="Char Char292"/>
    <w:qFormat/>
    <w:rsid w:val="00B139B8"/>
    <w:rPr>
      <w:rFonts w:ascii="Arial" w:hAnsi="Arial" w:cs="Arial" w:hint="default"/>
      <w:sz w:val="36"/>
      <w:lang w:val="en-GB" w:eastAsia="en-US" w:bidi="ar-SA"/>
    </w:rPr>
  </w:style>
  <w:style w:type="character" w:customStyle="1" w:styleId="CharChar282">
    <w:name w:val="Char Char282"/>
    <w:qFormat/>
    <w:rsid w:val="00B139B8"/>
    <w:rPr>
      <w:rFonts w:ascii="Arial" w:hAnsi="Arial" w:cs="Arial" w:hint="default"/>
      <w:sz w:val="32"/>
      <w:lang w:val="en-GB"/>
    </w:rPr>
  </w:style>
  <w:style w:type="character" w:customStyle="1" w:styleId="ZchnZchn52">
    <w:name w:val="Zchn Zchn52"/>
    <w:qFormat/>
    <w:rsid w:val="00B139B8"/>
    <w:rPr>
      <w:rFonts w:ascii="Courier New" w:eastAsia="Batang" w:hAnsi="Courier New"/>
      <w:lang w:val="nb-NO" w:eastAsia="en-US" w:bidi="ar-SA"/>
    </w:rPr>
  </w:style>
  <w:style w:type="paragraph" w:customStyle="1" w:styleId="TOC911">
    <w:name w:val="TOC 911"/>
    <w:basedOn w:val="TOC8"/>
    <w:qFormat/>
    <w:rsid w:val="00B139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39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39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139B8"/>
    <w:rPr>
      <w:color w:val="808080"/>
      <w:shd w:val="clear" w:color="auto" w:fill="E6E6E6"/>
    </w:rPr>
  </w:style>
  <w:style w:type="paragraph" w:customStyle="1" w:styleId="CharCharCharCharChar1">
    <w:name w:val="Char Char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139B8"/>
    <w:rPr>
      <w:lang w:val="en-GB" w:eastAsia="ja-JP" w:bidi="ar-SA"/>
    </w:rPr>
  </w:style>
  <w:style w:type="paragraph" w:customStyle="1" w:styleId="1Char1">
    <w:name w:val="(文字) (文字)1 Char (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39B8"/>
    <w:rPr>
      <w:rFonts w:ascii="Courier New" w:hAnsi="Courier New"/>
      <w:lang w:val="nb-NO" w:eastAsia="ja-JP" w:bidi="ar-SA"/>
    </w:rPr>
  </w:style>
  <w:style w:type="paragraph" w:customStyle="1" w:styleId="CharCharCharCharCharChar1">
    <w:name w:val="Char Char Char Char Char Char1"/>
    <w:semiHidden/>
    <w:qFormat/>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139B8"/>
    <w:rPr>
      <w:rFonts w:ascii="Tahoma" w:hAnsi="Tahoma" w:cs="Tahoma"/>
      <w:shd w:val="clear" w:color="auto" w:fill="000080"/>
      <w:lang w:val="en-GB" w:eastAsia="en-US"/>
    </w:rPr>
  </w:style>
  <w:style w:type="character" w:customStyle="1" w:styleId="ZchnZchn51">
    <w:name w:val="Zchn Zchn51"/>
    <w:qFormat/>
    <w:rsid w:val="00B139B8"/>
    <w:rPr>
      <w:rFonts w:ascii="Courier New" w:eastAsia="Batang" w:hAnsi="Courier New"/>
      <w:lang w:val="nb-NO" w:eastAsia="en-US" w:bidi="ar-SA"/>
    </w:rPr>
  </w:style>
  <w:style w:type="character" w:customStyle="1" w:styleId="CharChar101">
    <w:name w:val="Char Char101"/>
    <w:semiHidden/>
    <w:qFormat/>
    <w:rsid w:val="00B139B8"/>
    <w:rPr>
      <w:rFonts w:ascii="Times New Roman" w:hAnsi="Times New Roman"/>
      <w:lang w:val="en-GB" w:eastAsia="en-US"/>
    </w:rPr>
  </w:style>
  <w:style w:type="character" w:customStyle="1" w:styleId="CharChar91">
    <w:name w:val="Char Char91"/>
    <w:semiHidden/>
    <w:qFormat/>
    <w:rsid w:val="00B139B8"/>
    <w:rPr>
      <w:rFonts w:ascii="Tahoma" w:hAnsi="Tahoma" w:cs="Tahoma"/>
      <w:sz w:val="16"/>
      <w:szCs w:val="16"/>
      <w:lang w:val="en-GB" w:eastAsia="en-US"/>
    </w:rPr>
  </w:style>
  <w:style w:type="character" w:customStyle="1" w:styleId="CharChar81">
    <w:name w:val="Char Char81"/>
    <w:semiHidden/>
    <w:qFormat/>
    <w:rsid w:val="00B139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139B8"/>
    <w:rPr>
      <w:rFonts w:ascii="Arial" w:hAnsi="Arial"/>
      <w:sz w:val="36"/>
      <w:lang w:val="en-GB" w:eastAsia="en-US" w:bidi="ar-SA"/>
    </w:rPr>
  </w:style>
  <w:style w:type="character" w:customStyle="1" w:styleId="CharChar281">
    <w:name w:val="Char Char281"/>
    <w:qFormat/>
    <w:rsid w:val="00B139B8"/>
    <w:rPr>
      <w:rFonts w:ascii="Arial" w:hAnsi="Arial"/>
      <w:sz w:val="32"/>
      <w:lang w:val="en-GB"/>
    </w:rPr>
  </w:style>
  <w:style w:type="paragraph" w:customStyle="1" w:styleId="CharChar241">
    <w:name w:val="Char Char241"/>
    <w:basedOn w:val="Normal"/>
    <w:semiHidden/>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139B8"/>
  </w:style>
  <w:style w:type="numbering" w:customStyle="1" w:styleId="NoList7">
    <w:name w:val="No List7"/>
    <w:next w:val="NoList"/>
    <w:uiPriority w:val="99"/>
    <w:semiHidden/>
    <w:unhideWhenUsed/>
    <w:rsid w:val="00B139B8"/>
  </w:style>
  <w:style w:type="table" w:customStyle="1" w:styleId="TableGrid12">
    <w:name w:val="Table Grid12"/>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9B8"/>
  </w:style>
  <w:style w:type="table" w:customStyle="1" w:styleId="TableGrid111">
    <w:name w:val="Table Grid11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139B8"/>
  </w:style>
  <w:style w:type="numbering" w:customStyle="1" w:styleId="NoList32">
    <w:name w:val="No List32"/>
    <w:next w:val="NoList"/>
    <w:uiPriority w:val="99"/>
    <w:semiHidden/>
    <w:unhideWhenUsed/>
    <w:rsid w:val="00B139B8"/>
  </w:style>
  <w:style w:type="character" w:customStyle="1" w:styleId="FooterChar1">
    <w:name w:val="Footer Char1"/>
    <w:aliases w:val="footer odd Char1,footer Char1,fo Char1,pie de página Char1"/>
    <w:semiHidden/>
    <w:rsid w:val="00B139B8"/>
    <w:rPr>
      <w:rFonts w:ascii="Times New Roman" w:hAnsi="Times New Roman"/>
      <w:lang w:val="en-GB"/>
    </w:rPr>
  </w:style>
  <w:style w:type="paragraph" w:customStyle="1" w:styleId="CharChar5">
    <w:name w:val="Char Char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139B8"/>
    <w:pPr>
      <w:keepNext/>
      <w:keepLines/>
      <w:spacing w:after="0"/>
      <w:jc w:val="both"/>
    </w:pPr>
    <w:rPr>
      <w:rFonts w:ascii="Arial" w:eastAsia="SimSun" w:hAnsi="Arial"/>
      <w:sz w:val="18"/>
      <w:szCs w:val="18"/>
    </w:rPr>
  </w:style>
  <w:style w:type="character" w:styleId="HTMLSample">
    <w:name w:val="HTML Sample"/>
    <w:rsid w:val="00B139B8"/>
    <w:rPr>
      <w:rFonts w:ascii="Courier New" w:eastAsia="SimSun" w:hAnsi="Courier New" w:cs="Courier New"/>
      <w:color w:val="0000FF"/>
      <w:kern w:val="2"/>
      <w:lang w:val="en-US" w:eastAsia="zh-CN" w:bidi="ar-SA"/>
    </w:rPr>
  </w:style>
  <w:style w:type="character" w:styleId="LineNumber">
    <w:name w:val="line number"/>
    <w:basedOn w:val="DefaultParagraphFont"/>
    <w:rsid w:val="00B139B8"/>
    <w:rPr>
      <w:rFonts w:ascii="Arial" w:eastAsia="SimSun" w:hAnsi="Arial" w:cs="Arial"/>
      <w:color w:val="0000FF"/>
      <w:kern w:val="2"/>
      <w:lang w:val="en-US" w:eastAsia="zh-CN" w:bidi="ar-SA"/>
    </w:rPr>
  </w:style>
  <w:style w:type="paragraph" w:styleId="BlockText">
    <w:name w:val="Block Text"/>
    <w:basedOn w:val="Normal"/>
    <w:rsid w:val="00B139B8"/>
    <w:pPr>
      <w:spacing w:after="120"/>
      <w:ind w:left="1440" w:right="1440"/>
    </w:pPr>
    <w:rPr>
      <w:rFonts w:eastAsia="MS Mincho"/>
    </w:rPr>
  </w:style>
  <w:style w:type="paragraph" w:styleId="NoSpacing">
    <w:name w:val="No Spacing"/>
    <w:uiPriority w:val="1"/>
    <w:qFormat/>
    <w:rsid w:val="00B139B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139B8"/>
    <w:rPr>
      <w:rFonts w:ascii="Tahoma" w:eastAsia="MS Mincho" w:hAnsi="Tahoma" w:cs="Tahoma"/>
      <w:sz w:val="16"/>
      <w:szCs w:val="16"/>
      <w:lang w:eastAsia="ko-KR"/>
    </w:rPr>
  </w:style>
  <w:style w:type="paragraph" w:customStyle="1" w:styleId="Table0">
    <w:name w:val="Table"/>
    <w:basedOn w:val="Normal"/>
    <w:link w:val="Table1"/>
    <w:qFormat/>
    <w:rsid w:val="00B139B8"/>
    <w:pPr>
      <w:jc w:val="center"/>
    </w:pPr>
    <w:rPr>
      <w:rFonts w:ascii="Arial" w:eastAsia="SimSun" w:hAnsi="Arial" w:cs="Arial"/>
      <w:b/>
    </w:rPr>
  </w:style>
  <w:style w:type="character" w:customStyle="1" w:styleId="Table1">
    <w:name w:val="Table (文字)"/>
    <w:link w:val="Table0"/>
    <w:rsid w:val="00B139B8"/>
    <w:rPr>
      <w:rFonts w:ascii="Arial" w:eastAsia="SimSun" w:hAnsi="Arial" w:cs="Arial"/>
      <w:b/>
      <w:lang w:val="en-GB" w:eastAsia="en-US"/>
    </w:rPr>
  </w:style>
  <w:style w:type="paragraph" w:customStyle="1" w:styleId="ColorfulList-Accent11">
    <w:name w:val="Colorful List - Accent 11"/>
    <w:basedOn w:val="Normal"/>
    <w:uiPriority w:val="34"/>
    <w:qFormat/>
    <w:rsid w:val="00B139B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139B8"/>
    <w:rPr>
      <w:rFonts w:ascii="Times New Roman" w:eastAsia="Batang" w:hAnsi="Times New Roman"/>
      <w:lang w:val="en-GB" w:eastAsia="en-US"/>
    </w:rPr>
  </w:style>
  <w:style w:type="numbering" w:customStyle="1" w:styleId="NoList42">
    <w:name w:val="No List42"/>
    <w:next w:val="NoList"/>
    <w:uiPriority w:val="99"/>
    <w:semiHidden/>
    <w:unhideWhenUsed/>
    <w:rsid w:val="00934DD5"/>
  </w:style>
  <w:style w:type="numbering" w:customStyle="1" w:styleId="NoList51">
    <w:name w:val="No List51"/>
    <w:next w:val="NoList"/>
    <w:uiPriority w:val="99"/>
    <w:semiHidden/>
    <w:unhideWhenUsed/>
    <w:rsid w:val="00934DD5"/>
  </w:style>
  <w:style w:type="numbering" w:customStyle="1" w:styleId="NoList211">
    <w:name w:val="No List211"/>
    <w:next w:val="NoList"/>
    <w:uiPriority w:val="99"/>
    <w:semiHidden/>
    <w:unhideWhenUsed/>
    <w:rsid w:val="00934DD5"/>
  </w:style>
  <w:style w:type="numbering" w:customStyle="1" w:styleId="NoList311">
    <w:name w:val="No List311"/>
    <w:next w:val="NoList"/>
    <w:uiPriority w:val="99"/>
    <w:semiHidden/>
    <w:unhideWhenUsed/>
    <w:rsid w:val="00934DD5"/>
  </w:style>
  <w:style w:type="numbering" w:customStyle="1" w:styleId="NoList411">
    <w:name w:val="No List411"/>
    <w:next w:val="NoList"/>
    <w:uiPriority w:val="99"/>
    <w:semiHidden/>
    <w:unhideWhenUsed/>
    <w:rsid w:val="00934DD5"/>
  </w:style>
  <w:style w:type="numbering" w:customStyle="1" w:styleId="NoList61">
    <w:name w:val="No List61"/>
    <w:next w:val="NoList"/>
    <w:uiPriority w:val="99"/>
    <w:semiHidden/>
    <w:unhideWhenUsed/>
    <w:rsid w:val="00934DD5"/>
  </w:style>
  <w:style w:type="table" w:customStyle="1" w:styleId="TableGrid41">
    <w:name w:val="Table Grid41"/>
    <w:basedOn w:val="TableNormal"/>
    <w:next w:val="TableGrid"/>
    <w:rsid w:val="00934D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34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34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34DD5"/>
  </w:style>
  <w:style w:type="numbering" w:customStyle="1" w:styleId="NoList1111">
    <w:name w:val="No List1111"/>
    <w:next w:val="NoList"/>
    <w:uiPriority w:val="99"/>
    <w:semiHidden/>
    <w:unhideWhenUsed/>
    <w:rsid w:val="00934DD5"/>
  </w:style>
  <w:style w:type="numbering" w:customStyle="1" w:styleId="NoList71">
    <w:name w:val="No List71"/>
    <w:next w:val="NoList"/>
    <w:uiPriority w:val="99"/>
    <w:semiHidden/>
    <w:unhideWhenUsed/>
    <w:rsid w:val="00934DD5"/>
  </w:style>
  <w:style w:type="table" w:customStyle="1" w:styleId="TableGrid121">
    <w:name w:val="Table Grid12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34DD5"/>
  </w:style>
  <w:style w:type="table" w:customStyle="1" w:styleId="TableGrid1111">
    <w:name w:val="Table Grid1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34DD5"/>
  </w:style>
  <w:style w:type="numbering" w:customStyle="1" w:styleId="NoList321">
    <w:name w:val="No List321"/>
    <w:next w:val="NoList"/>
    <w:uiPriority w:val="99"/>
    <w:semiHidden/>
    <w:unhideWhenUsed/>
    <w:rsid w:val="00934DD5"/>
  </w:style>
  <w:style w:type="character" w:customStyle="1" w:styleId="19">
    <w:name w:val="不明显参考1"/>
    <w:uiPriority w:val="31"/>
    <w:qFormat/>
    <w:rsid w:val="008F5E42"/>
    <w:rPr>
      <w:smallCaps/>
      <w:color w:val="5A5A5A"/>
    </w:rPr>
  </w:style>
  <w:style w:type="paragraph" w:customStyle="1" w:styleId="114">
    <w:name w:val="修订11"/>
    <w:hidden/>
    <w:semiHidden/>
    <w:qFormat/>
    <w:rsid w:val="008F5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F5E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8F5E42"/>
    <w:rPr>
      <w:b/>
      <w:bCs/>
      <w:i/>
      <w:iCs/>
      <w:color w:val="4F81BD"/>
    </w:rPr>
  </w:style>
  <w:style w:type="paragraph" w:customStyle="1" w:styleId="1b">
    <w:name w:val="正文1"/>
    <w:qFormat/>
    <w:rsid w:val="008F5E42"/>
    <w:pPr>
      <w:jc w:val="both"/>
    </w:pPr>
    <w:rPr>
      <w:rFonts w:ascii="SimSun" w:eastAsia="SimSun" w:hAnsi="SimSun" w:cs="SimSun"/>
      <w:kern w:val="2"/>
      <w:sz w:val="21"/>
      <w:szCs w:val="21"/>
      <w:lang w:val="en-US" w:eastAsia="zh-CN"/>
    </w:rPr>
  </w:style>
  <w:style w:type="paragraph" w:customStyle="1" w:styleId="font5">
    <w:name w:val="font5"/>
    <w:basedOn w:val="Normal"/>
    <w:rsid w:val="008F5E4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F5E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F5E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F5E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F5E4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F5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F5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F5E4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F5E4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F5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F5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F5E4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F5E4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F5E4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EDB41-343C-4555-B613-638F4546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5</Pages>
  <Words>1405</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115</cp:revision>
  <cp:lastPrinted>1899-12-31T23:00:00Z</cp:lastPrinted>
  <dcterms:created xsi:type="dcterms:W3CDTF">2019-01-17T13:07:00Z</dcterms:created>
  <dcterms:modified xsi:type="dcterms:W3CDTF">2021-01-15T16:29:00Z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